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AED8084"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6A0E26" w:rsidRPr="006A0E26">
        <w:rPr>
          <w:rFonts w:cs="Arial"/>
          <w:b/>
          <w:sz w:val="24"/>
          <w:szCs w:val="24"/>
        </w:rPr>
        <w:t>R4-2316421</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30CFA5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02DE6" w:rsidRPr="00083BBC">
        <w:rPr>
          <w:rFonts w:ascii="Arial" w:eastAsia="SimSun" w:hAnsi="Arial" w:cs="Arial"/>
          <w:color w:val="000000"/>
          <w:sz w:val="22"/>
          <w:lang w:eastAsia="zh-CN"/>
        </w:rPr>
        <w:t xml:space="preserve">TP for 38.899 adding </w:t>
      </w:r>
      <w:r w:rsidR="00A02DE6">
        <w:rPr>
          <w:rFonts w:ascii="Arial" w:eastAsia="SimSun" w:hAnsi="Arial" w:cs="Arial"/>
          <w:color w:val="000000"/>
          <w:sz w:val="22"/>
          <w:lang w:eastAsia="zh-CN"/>
        </w:rPr>
        <w:t xml:space="preserve">PC1.5 single UL and PC2 </w:t>
      </w:r>
      <w:r w:rsidR="00A02DE6" w:rsidRPr="00083BBC">
        <w:rPr>
          <w:rFonts w:ascii="Arial" w:eastAsia="SimSun" w:hAnsi="Arial" w:cs="Arial"/>
          <w:color w:val="000000"/>
          <w:sz w:val="22"/>
          <w:lang w:eastAsia="zh-CN"/>
        </w:rPr>
        <w:t xml:space="preserve">non-contiguous UL to </w:t>
      </w:r>
      <w:r w:rsidR="00083BBC" w:rsidRPr="00083BBC">
        <w:rPr>
          <w:rFonts w:ascii="Arial" w:eastAsia="SimSun" w:hAnsi="Arial" w:cs="Arial"/>
          <w:color w:val="000000"/>
          <w:sz w:val="22"/>
          <w:lang w:eastAsia="zh-CN"/>
        </w:rPr>
        <w:t>CA_</w:t>
      </w:r>
      <w:r w:rsidR="008C3317">
        <w:rPr>
          <w:rFonts w:ascii="Arial" w:eastAsia="SimSun" w:hAnsi="Arial" w:cs="Arial"/>
          <w:color w:val="000000"/>
          <w:sz w:val="22"/>
          <w:lang w:eastAsia="zh-CN"/>
        </w:rPr>
        <w:t>n25</w:t>
      </w:r>
      <w:r w:rsidR="00083BBC" w:rsidRPr="00083BBC">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46DEA90" w:rsidR="00505EB6" w:rsidRPr="001F28B0" w:rsidRDefault="004F7A02" w:rsidP="00505EB6">
      <w:pPr>
        <w:pStyle w:val="BodyText"/>
        <w:ind w:leftChars="50" w:left="100"/>
      </w:pPr>
      <w:r w:rsidRPr="003D3A8B">
        <w:t xml:space="preserve">This contribution is a text proposal </w:t>
      </w:r>
      <w:r w:rsidRPr="003D0E3C">
        <w:t>for 38.899 adding PC1.5 single UL and PC2 non-contiguous UL to</w:t>
      </w:r>
      <w:r w:rsidR="00083BBC" w:rsidRPr="00083BBC">
        <w:t xml:space="preserve"> CA_</w:t>
      </w:r>
      <w:r w:rsidR="008C3317">
        <w:t>n25</w:t>
      </w:r>
      <w:r w:rsidR="00083BBC" w:rsidRPr="00083BBC">
        <w:t>-n77</w:t>
      </w:r>
      <w:r w:rsidR="00505EB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73E0292" w14:textId="0988B2AE" w:rsidR="00210AC1" w:rsidRPr="00AE70E3" w:rsidRDefault="00210AC1" w:rsidP="00210AC1">
      <w:pPr>
        <w:pStyle w:val="Heading2"/>
        <w:rPr>
          <w:ins w:id="10" w:author="Per Lindell" w:date="2023-09-24T09:52:00Z"/>
          <w:lang w:eastAsia="zh-CN"/>
        </w:rPr>
      </w:pPr>
      <w:bookmarkStart w:id="11" w:name="_Toc144369174"/>
      <w:bookmarkStart w:id="12" w:name="_Hlk32391732"/>
      <w:ins w:id="13" w:author="Per Lindell" w:date="2023-09-24T09:52:00Z">
        <w:r>
          <w:rPr>
            <w:rFonts w:hint="eastAsia"/>
            <w:lang w:eastAsia="zh-CN"/>
          </w:rPr>
          <w:t>5.x</w:t>
        </w:r>
        <w:r w:rsidRPr="00AE70E3">
          <w:tab/>
        </w:r>
        <w:r w:rsidRPr="00AE70E3">
          <w:rPr>
            <w:lang w:eastAsia="zh-CN"/>
          </w:rPr>
          <w:t>CA_</w:t>
        </w:r>
      </w:ins>
      <w:ins w:id="14" w:author="Per Lindell" w:date="2023-09-24T11:38:00Z">
        <w:r w:rsidR="008C3317">
          <w:rPr>
            <w:lang w:eastAsia="zh-CN"/>
          </w:rPr>
          <w:t>n25</w:t>
        </w:r>
      </w:ins>
      <w:ins w:id="15" w:author="Per Lindell" w:date="2023-09-24T09:52:00Z">
        <w:r w:rsidRPr="00AE70E3">
          <w:rPr>
            <w:lang w:eastAsia="zh-CN"/>
          </w:rPr>
          <w:t>-n77</w:t>
        </w:r>
        <w:bookmarkEnd w:id="11"/>
      </w:ins>
    </w:p>
    <w:p w14:paraId="70F53E8D" w14:textId="0F736897" w:rsidR="00210AC1" w:rsidRPr="00AE70E3" w:rsidRDefault="00210AC1" w:rsidP="00210AC1">
      <w:pPr>
        <w:pStyle w:val="Heading3"/>
        <w:rPr>
          <w:ins w:id="16" w:author="Per Lindell" w:date="2023-09-24T09:52:00Z"/>
          <w:lang w:eastAsia="zh-CN"/>
        </w:rPr>
      </w:pPr>
      <w:bookmarkStart w:id="17" w:name="_Toc144369175"/>
      <w:ins w:id="18" w:author="Per Lindell" w:date="2023-09-24T09:52:00Z">
        <w:r>
          <w:rPr>
            <w:lang w:eastAsia="zh-CN"/>
          </w:rPr>
          <w:t>5.x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7"/>
      </w:ins>
    </w:p>
    <w:p w14:paraId="4D04579F" w14:textId="7BE14D23" w:rsidR="00CA0B05" w:rsidRDefault="00CA0B05" w:rsidP="00CA0B05">
      <w:pPr>
        <w:rPr>
          <w:ins w:id="19" w:author="Per Lindell" w:date="2023-09-24T09:56:00Z"/>
          <w:lang w:eastAsia="zh-CN"/>
        </w:rPr>
      </w:pPr>
      <w:ins w:id="20" w:author="Per Lindell" w:date="2023-09-24T09:57:00Z">
        <w:r>
          <w:rPr>
            <w:lang w:eastAsia="zh-CN"/>
          </w:rPr>
          <w:t>To enable CA_n77(2A) for</w:t>
        </w:r>
      </w:ins>
      <w:ins w:id="21" w:author="Per Lindell" w:date="2023-09-24T09:58:00Z">
        <w:r>
          <w:rPr>
            <w:lang w:eastAsia="zh-CN"/>
          </w:rPr>
          <w:t xml:space="preserve"> PC2, below</w:t>
        </w:r>
      </w:ins>
      <w:ins w:id="22" w:author="Per Lindell" w:date="2023-09-24T10:01:00Z">
        <w:r w:rsidR="00043873">
          <w:rPr>
            <w:lang w:eastAsia="zh-CN"/>
          </w:rPr>
          <w:t xml:space="preserve"> yellow marked</w:t>
        </w:r>
      </w:ins>
      <w:ins w:id="23" w:author="Per Lindell" w:date="2023-09-24T09:58:00Z">
        <w:r>
          <w:rPr>
            <w:lang w:eastAsia="zh-CN"/>
          </w:rPr>
          <w:t xml:space="preserve"> u</w:t>
        </w:r>
      </w:ins>
      <w:ins w:id="24" w:author="Per Lindell" w:date="2023-09-24T09:57:00Z">
        <w:r>
          <w:rPr>
            <w:lang w:eastAsia="zh-CN"/>
          </w:rPr>
          <w:t xml:space="preserve">pdate to </w:t>
        </w:r>
      </w:ins>
      <w:ins w:id="25" w:author="Per Lindell" w:date="2023-09-24T10:01:00Z">
        <w:r w:rsidR="00043873">
          <w:rPr>
            <w:lang w:eastAsia="zh-CN"/>
          </w:rPr>
          <w:t xml:space="preserve">the </w:t>
        </w:r>
      </w:ins>
      <w:ins w:id="26" w:author="Per Lindell" w:date="2023-09-24T09:57:00Z">
        <w:r>
          <w:rPr>
            <w:lang w:eastAsia="zh-CN"/>
          </w:rPr>
          <w:t>existing 38.10-1 configuration tables</w:t>
        </w:r>
      </w:ins>
      <w:ins w:id="27" w:author="Per Lindell" w:date="2023-09-24T10:01:00Z">
        <w:r w:rsidR="00043873">
          <w:rPr>
            <w:lang w:eastAsia="zh-CN"/>
          </w:rPr>
          <w:t xml:space="preserve"> is needed</w:t>
        </w:r>
      </w:ins>
      <w:ins w:id="28" w:author="Per Lindell" w:date="2023-09-24T09:57:00Z">
        <w:r>
          <w:rPr>
            <w:lang w:eastAsia="zh-CN"/>
          </w:rPr>
          <w:t>.</w:t>
        </w:r>
      </w:ins>
    </w:p>
    <w:p w14:paraId="62E56DCE" w14:textId="0E6269DD" w:rsidR="004B01BA" w:rsidRDefault="004B01BA" w:rsidP="004B01BA">
      <w:pPr>
        <w:rPr>
          <w:ins w:id="29" w:author="Per Lindell" w:date="2023-09-26T09:55:00Z"/>
          <w:lang w:eastAsia="zh-CN"/>
        </w:rPr>
      </w:pPr>
      <w:ins w:id="30" w:author="Per Lindell" w:date="2023-09-26T09:55:00Z">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ins>
    </w:p>
    <w:p w14:paraId="0B6DAB2D" w14:textId="440B63F3" w:rsidR="00210AC1" w:rsidRPr="00AE70E3" w:rsidRDefault="00210AC1" w:rsidP="00210AC1">
      <w:pPr>
        <w:keepNext/>
        <w:keepLines/>
        <w:spacing w:before="60"/>
        <w:jc w:val="center"/>
        <w:rPr>
          <w:ins w:id="31" w:author="Per Lindell" w:date="2023-09-24T09:52:00Z"/>
          <w:rFonts w:ascii="Arial" w:hAnsi="Arial" w:cs="Arial"/>
          <w:b/>
          <w:bCs/>
          <w:lang w:val="en-US"/>
        </w:rPr>
      </w:pPr>
      <w:ins w:id="32" w:author="Per Lindell" w:date="2023-09-24T09:52:00Z">
        <w:r w:rsidRPr="00AE70E3">
          <w:rPr>
            <w:rFonts w:ascii="Arial" w:hAnsi="Arial" w:cs="Arial"/>
            <w:b/>
            <w:bCs/>
            <w:lang w:val="en-US"/>
          </w:rPr>
          <w:t xml:space="preserve">Table </w:t>
        </w:r>
        <w:r>
          <w:rPr>
            <w:rFonts w:ascii="Arial" w:hAnsi="Arial" w:cs="Arial"/>
            <w:b/>
            <w:bCs/>
            <w:lang w:val="en-US"/>
          </w:rPr>
          <w:t>5.x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B05" w14:paraId="33D39F64" w14:textId="77777777" w:rsidTr="00732E29">
        <w:trPr>
          <w:trHeight w:val="187"/>
          <w:ins w:id="33" w:author="Per Lindell" w:date="2023-09-24T09:55:00Z"/>
        </w:trPr>
        <w:tc>
          <w:tcPr>
            <w:tcW w:w="1983" w:type="dxa"/>
            <w:tcBorders>
              <w:top w:val="single" w:sz="4" w:space="0" w:color="auto"/>
              <w:left w:val="single" w:sz="4" w:space="0" w:color="auto"/>
              <w:bottom w:val="nil"/>
              <w:right w:val="single" w:sz="4" w:space="0" w:color="auto"/>
            </w:tcBorders>
            <w:shd w:val="clear" w:color="auto" w:fill="auto"/>
            <w:vAlign w:val="center"/>
          </w:tcPr>
          <w:p w14:paraId="2E414DF5" w14:textId="77777777" w:rsidR="00CA0B05" w:rsidRDefault="00CA0B05" w:rsidP="00732E29">
            <w:pPr>
              <w:pStyle w:val="TAH"/>
              <w:overflowPunct w:val="0"/>
              <w:autoSpaceDE w:val="0"/>
              <w:autoSpaceDN w:val="0"/>
              <w:adjustRightInd w:val="0"/>
              <w:rPr>
                <w:ins w:id="34" w:author="Per Lindell" w:date="2023-09-24T09:55:00Z"/>
                <w:szCs w:val="18"/>
                <w:lang w:eastAsia="zh-CN"/>
              </w:rPr>
            </w:pPr>
            <w:ins w:id="35" w:author="Per Lindell" w:date="2023-09-24T09:55: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588713" w14:textId="77777777" w:rsidR="00CA0B05" w:rsidRDefault="00CA0B05" w:rsidP="00732E29">
            <w:pPr>
              <w:pStyle w:val="TAH"/>
              <w:overflowPunct w:val="0"/>
              <w:autoSpaceDE w:val="0"/>
              <w:autoSpaceDN w:val="0"/>
              <w:adjustRightInd w:val="0"/>
              <w:rPr>
                <w:ins w:id="36" w:author="Per Lindell" w:date="2023-09-24T09:55:00Z"/>
                <w:szCs w:val="18"/>
                <w:lang w:val="en-US" w:eastAsia="zh-CN"/>
              </w:rPr>
            </w:pPr>
            <w:ins w:id="37" w:author="Per Lindell" w:date="2023-09-24T09:55: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14299ED" w14:textId="77777777" w:rsidR="00CA0B05" w:rsidRDefault="00CA0B05" w:rsidP="00732E29">
            <w:pPr>
              <w:pStyle w:val="TAH"/>
              <w:overflowPunct w:val="0"/>
              <w:autoSpaceDE w:val="0"/>
              <w:autoSpaceDN w:val="0"/>
              <w:adjustRightInd w:val="0"/>
              <w:rPr>
                <w:ins w:id="38" w:author="Per Lindell" w:date="2023-09-24T09:55:00Z"/>
                <w:szCs w:val="18"/>
                <w:lang w:val="en-US" w:eastAsia="zh-CN"/>
              </w:rPr>
            </w:pPr>
            <w:ins w:id="39" w:author="Per Lindell" w:date="2023-09-24T09: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17F184" w14:textId="77777777" w:rsidR="00CA0B05" w:rsidRDefault="00CA0B05" w:rsidP="00732E29">
            <w:pPr>
              <w:pStyle w:val="TAH"/>
              <w:overflowPunct w:val="0"/>
              <w:autoSpaceDE w:val="0"/>
              <w:autoSpaceDN w:val="0"/>
              <w:adjustRightInd w:val="0"/>
              <w:rPr>
                <w:ins w:id="40" w:author="Per Lindell" w:date="2023-09-24T09:55:00Z"/>
                <w:rFonts w:cs="Arial"/>
                <w:szCs w:val="18"/>
                <w:lang w:val="en-US" w:eastAsia="zh-CN" w:bidi="ar"/>
              </w:rPr>
            </w:pPr>
            <w:ins w:id="41" w:author="Per Lindell" w:date="2023-09-24T09: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991551" w14:textId="77777777" w:rsidR="00CA0B05" w:rsidRDefault="00CA0B05" w:rsidP="00732E29">
            <w:pPr>
              <w:pStyle w:val="TAH"/>
              <w:overflowPunct w:val="0"/>
              <w:autoSpaceDE w:val="0"/>
              <w:autoSpaceDN w:val="0"/>
              <w:adjustRightInd w:val="0"/>
              <w:rPr>
                <w:ins w:id="42" w:author="Per Lindell" w:date="2023-09-24T09:55:00Z"/>
                <w:szCs w:val="18"/>
                <w:lang w:eastAsia="zh-CN"/>
              </w:rPr>
            </w:pPr>
            <w:ins w:id="43" w:author="Per Lindell" w:date="2023-09-24T09:55:00Z">
              <w:r>
                <w:t>Bandwidth combination set</w:t>
              </w:r>
            </w:ins>
          </w:p>
        </w:tc>
      </w:tr>
      <w:tr w:rsidR="008618AC" w14:paraId="0661EF61" w14:textId="77777777" w:rsidTr="00732E29">
        <w:trPr>
          <w:trHeight w:val="187"/>
          <w:ins w:id="44" w:author="Per Lindell" w:date="2023-09-24T12:16:00Z"/>
        </w:trPr>
        <w:tc>
          <w:tcPr>
            <w:tcW w:w="1983" w:type="dxa"/>
            <w:tcBorders>
              <w:top w:val="single" w:sz="4" w:space="0" w:color="auto"/>
              <w:left w:val="single" w:sz="4" w:space="0" w:color="auto"/>
              <w:bottom w:val="nil"/>
              <w:right w:val="single" w:sz="4" w:space="0" w:color="auto"/>
            </w:tcBorders>
            <w:shd w:val="clear" w:color="auto" w:fill="auto"/>
            <w:vAlign w:val="center"/>
          </w:tcPr>
          <w:p w14:paraId="37127440" w14:textId="77777777" w:rsidR="008618AC" w:rsidRDefault="008618AC" w:rsidP="00732E29">
            <w:pPr>
              <w:pStyle w:val="TAC"/>
              <w:rPr>
                <w:ins w:id="45" w:author="Per Lindell" w:date="2023-09-24T12:16:00Z"/>
              </w:rPr>
            </w:pPr>
            <w:ins w:id="46" w:author="Per Lindell" w:date="2023-09-24T12:16:00Z">
              <w:r>
                <w:rPr>
                  <w:rFonts w:eastAsia="PMingLiU" w:cs="Arial"/>
                  <w:szCs w:val="18"/>
                  <w:lang w:eastAsia="zh-TW"/>
                </w:rPr>
                <w:t>CA_n25A-n77(2A)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A02941D" w14:textId="77777777" w:rsidR="008618AC" w:rsidRDefault="008618AC" w:rsidP="00732E29">
            <w:pPr>
              <w:pStyle w:val="TAC"/>
              <w:rPr>
                <w:ins w:id="47" w:author="Per Lindell" w:date="2023-09-24T12:16:00Z"/>
                <w:szCs w:val="18"/>
                <w:vertAlign w:val="superscript"/>
                <w:lang w:val="en-US" w:eastAsia="zh-CN"/>
              </w:rPr>
            </w:pPr>
            <w:ins w:id="48" w:author="Per Lindell" w:date="2023-09-24T12:16:00Z">
              <w:r>
                <w:rPr>
                  <w:szCs w:val="18"/>
                  <w:lang w:val="en-US"/>
                </w:rPr>
                <w:t>n77</w:t>
              </w:r>
              <w:r>
                <w:rPr>
                  <w:szCs w:val="18"/>
                  <w:vertAlign w:val="superscript"/>
                  <w:lang w:val="en-US" w:eastAsia="zh-CN"/>
                </w:rPr>
                <w:t>8,9</w:t>
              </w:r>
            </w:ins>
          </w:p>
          <w:p w14:paraId="2FF906B6" w14:textId="0CDA9303" w:rsidR="008618AC" w:rsidRDefault="008618AC" w:rsidP="00732E29">
            <w:pPr>
              <w:pStyle w:val="TAC"/>
              <w:rPr>
                <w:ins w:id="49" w:author="Per Lindell" w:date="2023-09-24T12:16:00Z"/>
              </w:rPr>
            </w:pPr>
            <w:ins w:id="50" w:author="Per Lindell" w:date="2023-09-24T12:16:00Z">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ins>
          </w:p>
          <w:p w14:paraId="7F83365A" w14:textId="77777777" w:rsidR="008618AC" w:rsidRDefault="008618AC" w:rsidP="00732E29">
            <w:pPr>
              <w:pStyle w:val="TAC"/>
              <w:rPr>
                <w:ins w:id="51" w:author="Per Lindell" w:date="2023-09-24T12:16:00Z"/>
              </w:rPr>
            </w:pPr>
            <w:ins w:id="52" w:author="Per Lindell" w:date="2023-09-24T12:16:00Z">
              <w:r>
                <w:t>CA_n25A-n77A</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7C90A69" w14:textId="77777777" w:rsidR="008618AC" w:rsidRDefault="008618AC" w:rsidP="00732E29">
            <w:pPr>
              <w:pStyle w:val="TAC"/>
              <w:rPr>
                <w:ins w:id="53" w:author="Per Lindell" w:date="2023-09-24T12:16:00Z"/>
              </w:rPr>
            </w:pPr>
            <w:ins w:id="54" w:author="Per Lindell" w:date="2023-09-24T12:16: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6A157C1" w14:textId="77777777" w:rsidR="008618AC" w:rsidRDefault="008618AC" w:rsidP="00732E29">
            <w:pPr>
              <w:pStyle w:val="TAC"/>
              <w:rPr>
                <w:ins w:id="55" w:author="Per Lindell" w:date="2023-09-24T12:16:00Z"/>
                <w:rFonts w:eastAsia="SimSun" w:cs="Arial"/>
                <w:szCs w:val="18"/>
                <w:lang w:val="en-US" w:eastAsia="zh-CN" w:bidi="ar"/>
              </w:rPr>
            </w:pPr>
            <w:ins w:id="56" w:author="Per Lindell" w:date="2023-09-24T12:16: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B05963" w14:textId="77777777" w:rsidR="008618AC" w:rsidRDefault="008618AC" w:rsidP="00732E29">
            <w:pPr>
              <w:pStyle w:val="TAC"/>
              <w:rPr>
                <w:ins w:id="57" w:author="Per Lindell" w:date="2023-09-24T12:16:00Z"/>
                <w:lang w:val="en-US" w:eastAsia="zh-CN"/>
              </w:rPr>
            </w:pPr>
            <w:ins w:id="58" w:author="Per Lindell" w:date="2023-09-24T12:16:00Z">
              <w:r>
                <w:rPr>
                  <w:rFonts w:hint="eastAsia"/>
                  <w:lang w:val="en-US" w:eastAsia="zh-CN"/>
                </w:rPr>
                <w:t>0</w:t>
              </w:r>
            </w:ins>
          </w:p>
        </w:tc>
      </w:tr>
      <w:tr w:rsidR="008618AC" w14:paraId="18764423" w14:textId="77777777" w:rsidTr="00732E29">
        <w:trPr>
          <w:trHeight w:val="187"/>
          <w:ins w:id="59" w:author="Per Lindell" w:date="2023-09-24T12:16:00Z"/>
        </w:trPr>
        <w:tc>
          <w:tcPr>
            <w:tcW w:w="1983" w:type="dxa"/>
            <w:tcBorders>
              <w:top w:val="nil"/>
              <w:left w:val="single" w:sz="4" w:space="0" w:color="auto"/>
              <w:bottom w:val="nil"/>
              <w:right w:val="single" w:sz="4" w:space="0" w:color="auto"/>
            </w:tcBorders>
            <w:shd w:val="clear" w:color="auto" w:fill="auto"/>
            <w:vAlign w:val="center"/>
          </w:tcPr>
          <w:p w14:paraId="7629097E" w14:textId="77777777" w:rsidR="008618AC" w:rsidRDefault="008618AC" w:rsidP="00732E29">
            <w:pPr>
              <w:pStyle w:val="TAC"/>
              <w:rPr>
                <w:ins w:id="60" w:author="Per Lindell" w:date="2023-09-24T12:16:00Z"/>
              </w:rPr>
            </w:pPr>
          </w:p>
        </w:tc>
        <w:tc>
          <w:tcPr>
            <w:tcW w:w="1690" w:type="dxa"/>
            <w:tcBorders>
              <w:top w:val="nil"/>
              <w:left w:val="single" w:sz="4" w:space="0" w:color="auto"/>
              <w:bottom w:val="nil"/>
              <w:right w:val="single" w:sz="4" w:space="0" w:color="auto"/>
            </w:tcBorders>
            <w:shd w:val="clear" w:color="auto" w:fill="auto"/>
            <w:vAlign w:val="center"/>
          </w:tcPr>
          <w:p w14:paraId="1F5E1BE4" w14:textId="77777777" w:rsidR="008618AC" w:rsidRDefault="008618AC" w:rsidP="00732E29">
            <w:pPr>
              <w:pStyle w:val="TAC"/>
              <w:rPr>
                <w:ins w:id="61" w:author="Per Lindell" w:date="2023-09-24T12:16:00Z"/>
              </w:rPr>
            </w:pPr>
          </w:p>
        </w:tc>
        <w:tc>
          <w:tcPr>
            <w:tcW w:w="730" w:type="dxa"/>
            <w:tcBorders>
              <w:left w:val="single" w:sz="4" w:space="0" w:color="auto"/>
              <w:bottom w:val="single" w:sz="4" w:space="0" w:color="auto"/>
              <w:right w:val="single" w:sz="4" w:space="0" w:color="auto"/>
            </w:tcBorders>
            <w:vAlign w:val="center"/>
          </w:tcPr>
          <w:p w14:paraId="7860A9B4" w14:textId="77777777" w:rsidR="008618AC" w:rsidRDefault="008618AC" w:rsidP="00732E29">
            <w:pPr>
              <w:pStyle w:val="TAC"/>
              <w:rPr>
                <w:ins w:id="62" w:author="Per Lindell" w:date="2023-09-24T12:16:00Z"/>
              </w:rPr>
            </w:pPr>
            <w:ins w:id="63" w:author="Per Lindell" w:date="2023-09-24T12:16: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F5B6137" w14:textId="77777777" w:rsidR="008618AC" w:rsidRDefault="008618AC" w:rsidP="00732E29">
            <w:pPr>
              <w:pStyle w:val="TAC"/>
              <w:rPr>
                <w:ins w:id="64" w:author="Per Lindell" w:date="2023-09-24T12:16:00Z"/>
                <w:rFonts w:eastAsia="SimSun" w:cs="Arial"/>
                <w:szCs w:val="18"/>
                <w:lang w:val="en-US" w:eastAsia="zh-CN" w:bidi="ar"/>
              </w:rPr>
            </w:pPr>
            <w:ins w:id="65" w:author="Per Lindell" w:date="2023-09-24T12:16:00Z">
              <w:r>
                <w:rPr>
                  <w:rFonts w:eastAsia="SimSun" w:cs="Arial"/>
                  <w:szCs w:val="18"/>
                  <w:lang w:val="en-US" w:eastAsia="zh-CN" w:bidi="ar"/>
                </w:rPr>
                <w:t>CA_n7</w:t>
              </w:r>
              <w:r>
                <w:rPr>
                  <w:rFonts w:eastAsia="SimSun" w:cs="Arial" w:hint="eastAsia"/>
                  <w:szCs w:val="18"/>
                  <w:lang w:val="en-US" w:eastAsia="zh-CN" w:bidi="ar"/>
                </w:rPr>
                <w:t>7(2</w:t>
              </w:r>
              <w:proofErr w:type="gramStart"/>
              <w:r>
                <w:rPr>
                  <w:rFonts w:eastAsia="SimSun" w:cs="Arial" w:hint="eastAsia"/>
                  <w:szCs w:val="18"/>
                  <w:lang w:val="en-US" w:eastAsia="zh-CN" w:bidi="ar"/>
                </w:rPr>
                <w:t>A)</w:t>
              </w:r>
              <w:r>
                <w:rPr>
                  <w:rFonts w:eastAsia="SimSun" w:cs="Arial"/>
                  <w:szCs w:val="18"/>
                  <w:lang w:val="en-US" w:eastAsia="zh-CN" w:bidi="ar"/>
                </w:rPr>
                <w:t>_</w:t>
              </w:r>
              <w:proofErr w:type="gramEnd"/>
              <w:r>
                <w:rPr>
                  <w:rFonts w:eastAsia="SimSun" w:cs="Arial"/>
                  <w:szCs w:val="18"/>
                  <w:lang w:val="en-US" w:eastAsia="zh-CN" w:bidi="ar"/>
                </w:rPr>
                <w:t>BCS</w:t>
              </w:r>
              <w:r>
                <w:rPr>
                  <w:rFonts w:eastAsia="SimSun" w:cs="Arial" w:hint="eastAsia"/>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AD5A83" w14:textId="77777777" w:rsidR="008618AC" w:rsidRDefault="008618AC" w:rsidP="00732E29">
            <w:pPr>
              <w:pStyle w:val="TAC"/>
              <w:rPr>
                <w:ins w:id="66" w:author="Per Lindell" w:date="2023-09-24T12:16:00Z"/>
                <w:lang w:val="en-US" w:eastAsia="zh-CN"/>
              </w:rPr>
            </w:pPr>
          </w:p>
        </w:tc>
      </w:tr>
      <w:tr w:rsidR="008618AC" w14:paraId="03FC46CB" w14:textId="77777777" w:rsidTr="00732E29">
        <w:trPr>
          <w:trHeight w:val="187"/>
          <w:ins w:id="67" w:author="Per Lindell" w:date="2023-09-24T12:16:00Z"/>
        </w:trPr>
        <w:tc>
          <w:tcPr>
            <w:tcW w:w="1983" w:type="dxa"/>
            <w:tcBorders>
              <w:top w:val="nil"/>
              <w:left w:val="single" w:sz="4" w:space="0" w:color="auto"/>
              <w:bottom w:val="nil"/>
              <w:right w:val="single" w:sz="4" w:space="0" w:color="auto"/>
            </w:tcBorders>
            <w:shd w:val="clear" w:color="auto" w:fill="auto"/>
            <w:vAlign w:val="center"/>
          </w:tcPr>
          <w:p w14:paraId="0C209F73" w14:textId="77777777" w:rsidR="008618AC" w:rsidRDefault="008618AC" w:rsidP="00732E29">
            <w:pPr>
              <w:pStyle w:val="TAC"/>
              <w:rPr>
                <w:ins w:id="68" w:author="Per Lindell" w:date="2023-09-24T12:16:00Z"/>
              </w:rPr>
            </w:pPr>
          </w:p>
        </w:tc>
        <w:tc>
          <w:tcPr>
            <w:tcW w:w="1690" w:type="dxa"/>
            <w:tcBorders>
              <w:top w:val="nil"/>
              <w:left w:val="single" w:sz="4" w:space="0" w:color="auto"/>
              <w:bottom w:val="nil"/>
              <w:right w:val="single" w:sz="4" w:space="0" w:color="auto"/>
            </w:tcBorders>
            <w:shd w:val="clear" w:color="auto" w:fill="auto"/>
            <w:vAlign w:val="center"/>
          </w:tcPr>
          <w:p w14:paraId="5A91C31C" w14:textId="77777777" w:rsidR="008618AC" w:rsidRDefault="008618AC" w:rsidP="00732E29">
            <w:pPr>
              <w:pStyle w:val="TAC"/>
              <w:rPr>
                <w:ins w:id="69" w:author="Per Lindell" w:date="2023-09-24T12:16:00Z"/>
              </w:rPr>
            </w:pPr>
          </w:p>
        </w:tc>
        <w:tc>
          <w:tcPr>
            <w:tcW w:w="730" w:type="dxa"/>
            <w:tcBorders>
              <w:left w:val="single" w:sz="4" w:space="0" w:color="auto"/>
              <w:bottom w:val="single" w:sz="4" w:space="0" w:color="auto"/>
              <w:right w:val="single" w:sz="4" w:space="0" w:color="auto"/>
            </w:tcBorders>
            <w:vAlign w:val="center"/>
          </w:tcPr>
          <w:p w14:paraId="24F6FC30" w14:textId="77777777" w:rsidR="008618AC" w:rsidRDefault="008618AC" w:rsidP="00732E29">
            <w:pPr>
              <w:pStyle w:val="TAC"/>
              <w:rPr>
                <w:ins w:id="70" w:author="Per Lindell" w:date="2023-09-24T12:16:00Z"/>
              </w:rPr>
            </w:pPr>
            <w:ins w:id="71" w:author="Per Lindell" w:date="2023-09-24T12:16:00Z">
              <w: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235904F" w14:textId="77777777" w:rsidR="008618AC" w:rsidRDefault="008618AC" w:rsidP="00732E29">
            <w:pPr>
              <w:pStyle w:val="TAC"/>
              <w:rPr>
                <w:ins w:id="72" w:author="Per Lindell" w:date="2023-09-24T12:16:00Z"/>
                <w:rFonts w:eastAsia="SimSun" w:cs="Arial"/>
                <w:szCs w:val="18"/>
                <w:lang w:val="en-US" w:eastAsia="zh-CN" w:bidi="ar"/>
              </w:rPr>
            </w:pPr>
            <w:ins w:id="73" w:author="Per Lindell" w:date="2023-09-24T12:16:00Z">
              <w:r>
                <w:rPr>
                  <w:rFonts w:cs="Arial"/>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BEDFC7E" w14:textId="77777777" w:rsidR="008618AC" w:rsidRDefault="008618AC" w:rsidP="00732E29">
            <w:pPr>
              <w:pStyle w:val="TAC"/>
              <w:rPr>
                <w:ins w:id="74" w:author="Per Lindell" w:date="2023-09-24T12:16:00Z"/>
                <w:lang w:val="en-US" w:eastAsia="zh-CN"/>
              </w:rPr>
            </w:pPr>
            <w:ins w:id="75" w:author="Per Lindell" w:date="2023-09-24T12:16:00Z">
              <w:r>
                <w:rPr>
                  <w:lang w:val="en-US" w:eastAsia="zh-CN"/>
                </w:rPr>
                <w:t>4</w:t>
              </w:r>
              <w:r>
                <w:rPr>
                  <w:szCs w:val="18"/>
                  <w:lang w:eastAsia="zh-CN"/>
                </w:rPr>
                <w:t xml:space="preserve"> and 5</w:t>
              </w:r>
            </w:ins>
          </w:p>
        </w:tc>
      </w:tr>
      <w:tr w:rsidR="008618AC" w14:paraId="336829C7" w14:textId="77777777" w:rsidTr="00732E29">
        <w:trPr>
          <w:trHeight w:val="187"/>
          <w:ins w:id="76" w:author="Per Lindell" w:date="2023-09-24T12:16:00Z"/>
        </w:trPr>
        <w:tc>
          <w:tcPr>
            <w:tcW w:w="1983" w:type="dxa"/>
            <w:tcBorders>
              <w:top w:val="nil"/>
              <w:left w:val="single" w:sz="4" w:space="0" w:color="auto"/>
              <w:bottom w:val="single" w:sz="4" w:space="0" w:color="auto"/>
              <w:right w:val="single" w:sz="4" w:space="0" w:color="auto"/>
            </w:tcBorders>
            <w:shd w:val="clear" w:color="auto" w:fill="auto"/>
            <w:vAlign w:val="center"/>
          </w:tcPr>
          <w:p w14:paraId="00348522" w14:textId="77777777" w:rsidR="008618AC" w:rsidRDefault="008618AC" w:rsidP="00732E29">
            <w:pPr>
              <w:pStyle w:val="TAC"/>
              <w:rPr>
                <w:ins w:id="77" w:author="Per Lindell" w:date="2023-09-24T12:16: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42358" w14:textId="77777777" w:rsidR="008618AC" w:rsidRDefault="008618AC" w:rsidP="00732E29">
            <w:pPr>
              <w:pStyle w:val="TAC"/>
              <w:rPr>
                <w:ins w:id="78" w:author="Per Lindell" w:date="2023-09-24T12:16:00Z"/>
              </w:rPr>
            </w:pPr>
          </w:p>
        </w:tc>
        <w:tc>
          <w:tcPr>
            <w:tcW w:w="730" w:type="dxa"/>
            <w:tcBorders>
              <w:left w:val="single" w:sz="4" w:space="0" w:color="auto"/>
              <w:bottom w:val="single" w:sz="4" w:space="0" w:color="auto"/>
              <w:right w:val="single" w:sz="4" w:space="0" w:color="auto"/>
            </w:tcBorders>
            <w:vAlign w:val="center"/>
          </w:tcPr>
          <w:p w14:paraId="402CD770" w14:textId="77777777" w:rsidR="008618AC" w:rsidRDefault="008618AC" w:rsidP="00732E29">
            <w:pPr>
              <w:pStyle w:val="TAC"/>
              <w:rPr>
                <w:ins w:id="79" w:author="Per Lindell" w:date="2023-09-24T12:16:00Z"/>
              </w:rPr>
            </w:pPr>
            <w:ins w:id="80" w:author="Per Lindell" w:date="2023-09-24T12:16: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351BE47" w14:textId="77777777" w:rsidR="008618AC" w:rsidRDefault="008618AC" w:rsidP="00732E29">
            <w:pPr>
              <w:pStyle w:val="TAC"/>
              <w:rPr>
                <w:ins w:id="81" w:author="Per Lindell" w:date="2023-09-24T12:16:00Z"/>
                <w:rFonts w:eastAsia="SimSun" w:cs="Arial"/>
                <w:szCs w:val="18"/>
                <w:lang w:val="en-US" w:eastAsia="zh-CN" w:bidi="ar"/>
              </w:rPr>
            </w:pPr>
            <w:ins w:id="82" w:author="Per Lindell" w:date="2023-09-24T12:16:00Z">
              <w:r>
                <w:rPr>
                  <w:rFonts w:eastAsia="SimSun" w:cs="Arial"/>
                  <w:szCs w:val="18"/>
                  <w:lang w:val="en-US" w:eastAsia="zh-CN" w:bidi="ar"/>
                </w:rPr>
                <w:t>CA_n7</w:t>
              </w:r>
              <w:r>
                <w:rPr>
                  <w:rFonts w:eastAsia="SimSun" w:cs="Arial" w:hint="eastAsia"/>
                  <w:szCs w:val="18"/>
                  <w:lang w:val="en-US" w:eastAsia="zh-CN" w:bidi="ar"/>
                </w:rPr>
                <w:t>7(2</w:t>
              </w:r>
              <w:proofErr w:type="gramStart"/>
              <w:r>
                <w:rPr>
                  <w:rFonts w:eastAsia="SimSun" w:cs="Arial" w:hint="eastAsia"/>
                  <w:szCs w:val="18"/>
                  <w:lang w:val="en-US" w:eastAsia="zh-CN" w:bidi="ar"/>
                </w:rPr>
                <w:t>A)</w:t>
              </w:r>
              <w:r>
                <w:rPr>
                  <w:rFonts w:eastAsia="SimSun" w:cs="Arial"/>
                  <w:szCs w:val="18"/>
                  <w:lang w:val="en-US" w:eastAsia="zh-CN" w:bidi="ar"/>
                </w:rPr>
                <w:t>_</w:t>
              </w:r>
              <w:proofErr w:type="gramEnd"/>
              <w:r>
                <w:rPr>
                  <w:rFonts w:eastAsia="SimSun" w:cs="Arial"/>
                  <w:szCs w:val="18"/>
                  <w:lang w:val="en-US" w:eastAsia="zh-CN" w:bidi="ar"/>
                </w:rPr>
                <w:t>BCS 4</w:t>
              </w:r>
              <w:r>
                <w:t xml:space="preserve"> </w:t>
              </w:r>
              <w:r>
                <w:rPr>
                  <w:rFonts w:eastAsia="SimSun"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FD746C" w14:textId="77777777" w:rsidR="008618AC" w:rsidRDefault="008618AC" w:rsidP="00732E29">
            <w:pPr>
              <w:pStyle w:val="TAC"/>
              <w:rPr>
                <w:ins w:id="83" w:author="Per Lindell" w:date="2023-09-24T12:16:00Z"/>
                <w:lang w:val="en-US" w:eastAsia="zh-CN"/>
              </w:rPr>
            </w:pPr>
          </w:p>
        </w:tc>
      </w:tr>
      <w:tr w:rsidR="00090FD1" w14:paraId="5CE03440" w14:textId="77777777" w:rsidTr="00732E29">
        <w:trPr>
          <w:trHeight w:val="187"/>
          <w:ins w:id="84" w:author="Per Lindell" w:date="2023-09-24T12:17:00Z"/>
        </w:trPr>
        <w:tc>
          <w:tcPr>
            <w:tcW w:w="1983" w:type="dxa"/>
            <w:tcBorders>
              <w:top w:val="single" w:sz="4" w:space="0" w:color="auto"/>
              <w:left w:val="single" w:sz="4" w:space="0" w:color="auto"/>
              <w:bottom w:val="nil"/>
              <w:right w:val="single" w:sz="4" w:space="0" w:color="auto"/>
            </w:tcBorders>
            <w:shd w:val="clear" w:color="auto" w:fill="auto"/>
            <w:vAlign w:val="center"/>
          </w:tcPr>
          <w:p w14:paraId="000BE6F8" w14:textId="77777777" w:rsidR="00090FD1" w:rsidRDefault="00090FD1" w:rsidP="00732E29">
            <w:pPr>
              <w:pStyle w:val="TAC"/>
              <w:rPr>
                <w:ins w:id="85" w:author="Per Lindell" w:date="2023-09-24T12:17:00Z"/>
                <w:lang w:val="en-US"/>
              </w:rPr>
            </w:pPr>
            <w:ins w:id="86" w:author="Per Lindell" w:date="2023-09-24T12:17:00Z">
              <w:r>
                <w:rPr>
                  <w:lang w:val="en-US"/>
                </w:rPr>
                <w:t>CA_n25A-n77(3A)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70F8A3" w14:textId="4CA884D5" w:rsidR="00DC549D" w:rsidRDefault="00DC549D" w:rsidP="00732E29">
            <w:pPr>
              <w:pStyle w:val="TAC"/>
              <w:rPr>
                <w:ins w:id="87" w:author="Per Lindell" w:date="2023-09-24T14:18:00Z"/>
                <w:szCs w:val="18"/>
                <w:vertAlign w:val="superscript"/>
                <w:lang w:val="en-US" w:eastAsia="zh-CN"/>
              </w:rPr>
            </w:pPr>
            <w:ins w:id="88" w:author="Per Lindell" w:date="2023-09-24T14:18:00Z">
              <w:r w:rsidRPr="00DC549D">
                <w:rPr>
                  <w:szCs w:val="18"/>
                  <w:highlight w:val="yellow"/>
                  <w:lang w:val="en-US"/>
                </w:rPr>
                <w:t>n77</w:t>
              </w:r>
              <w:r w:rsidRPr="00DC549D">
                <w:rPr>
                  <w:szCs w:val="18"/>
                  <w:highlight w:val="yellow"/>
                  <w:vertAlign w:val="superscript"/>
                  <w:lang w:val="en-US" w:eastAsia="zh-CN"/>
                </w:rPr>
                <w:t>8</w:t>
              </w:r>
            </w:ins>
            <w:ins w:id="89" w:author="Per Lindell" w:date="2023-09-26T09:55:00Z">
              <w:r w:rsidR="00D33583" w:rsidRPr="00D33583">
                <w:rPr>
                  <w:szCs w:val="18"/>
                  <w:highlight w:val="yellow"/>
                  <w:vertAlign w:val="superscript"/>
                  <w:lang w:val="en-US" w:eastAsia="zh-CN"/>
                </w:rPr>
                <w:t>,9</w:t>
              </w:r>
            </w:ins>
          </w:p>
          <w:p w14:paraId="63A85C35" w14:textId="280AA537" w:rsidR="00090FD1" w:rsidRDefault="00090FD1" w:rsidP="00732E29">
            <w:pPr>
              <w:pStyle w:val="TAC"/>
              <w:rPr>
                <w:ins w:id="90" w:author="Per Lindell" w:date="2023-09-24T12:17:00Z"/>
                <w:bCs/>
                <w:lang w:val="en-US"/>
              </w:rPr>
            </w:pPr>
            <w:ins w:id="91" w:author="Per Lindell" w:date="2023-09-24T12:17:00Z">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ins>
          </w:p>
          <w:p w14:paraId="4CE64C39" w14:textId="1F6FCD5D" w:rsidR="00090FD1" w:rsidRDefault="00090FD1" w:rsidP="00732E29">
            <w:pPr>
              <w:pStyle w:val="TAC"/>
              <w:rPr>
                <w:ins w:id="92" w:author="Per Lindell" w:date="2023-09-24T12:17:00Z"/>
                <w:bCs/>
                <w:lang w:val="en-US"/>
              </w:rPr>
            </w:pPr>
            <w:ins w:id="93" w:author="Per Lindell" w:date="2023-09-24T12:17:00Z">
              <w:r>
                <w:rPr>
                  <w:bCs/>
                  <w:lang w:val="en-US"/>
                </w:rPr>
                <w:t>CA_n25A-n77A</w:t>
              </w:r>
            </w:ins>
            <w:ins w:id="94" w:author="Per Lindell" w:date="2023-09-26T09:56:00Z">
              <w:r w:rsidR="00EA3DA3">
                <w:rPr>
                  <w:szCs w:val="18"/>
                  <w:vertAlign w:val="superscript"/>
                  <w:lang w:val="en-US" w:eastAsia="zh-CN"/>
                </w:rPr>
                <w:t xml:space="preserve"> </w:t>
              </w:r>
              <w:r w:rsidR="00EA3DA3" w:rsidRPr="00BA2669">
                <w:rPr>
                  <w:szCs w:val="18"/>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A070E8F" w14:textId="77777777" w:rsidR="00090FD1" w:rsidRDefault="00090FD1" w:rsidP="00732E29">
            <w:pPr>
              <w:pStyle w:val="TAC"/>
              <w:rPr>
                <w:ins w:id="95" w:author="Per Lindell" w:date="2023-09-24T12:17:00Z"/>
                <w:lang w:val="en-US"/>
              </w:rPr>
            </w:pPr>
            <w:ins w:id="96" w:author="Per Lindell" w:date="2023-09-24T12:17:00Z">
              <w:r>
                <w:rPr>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BC65459" w14:textId="77777777" w:rsidR="00090FD1" w:rsidRDefault="00090FD1" w:rsidP="00732E29">
            <w:pPr>
              <w:pStyle w:val="TAC"/>
              <w:rPr>
                <w:ins w:id="97" w:author="Per Lindell" w:date="2023-09-24T12:17:00Z"/>
                <w:lang w:val="en-US" w:eastAsia="zh-CN"/>
              </w:rPr>
            </w:pPr>
            <w:ins w:id="98" w:author="Per Lindell" w:date="2023-09-24T12:17:00Z">
              <w:r>
                <w:rPr>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29EB05A" w14:textId="77777777" w:rsidR="00090FD1" w:rsidRDefault="00090FD1" w:rsidP="00732E29">
            <w:pPr>
              <w:pStyle w:val="TAC"/>
              <w:rPr>
                <w:ins w:id="99" w:author="Per Lindell" w:date="2023-09-24T12:17:00Z"/>
                <w:lang w:val="en-US" w:eastAsia="zh-CN"/>
              </w:rPr>
            </w:pPr>
            <w:ins w:id="100" w:author="Per Lindell" w:date="2023-09-24T12:17:00Z">
              <w:r>
                <w:rPr>
                  <w:lang w:val="en-US"/>
                </w:rPr>
                <w:t>0</w:t>
              </w:r>
            </w:ins>
          </w:p>
        </w:tc>
      </w:tr>
      <w:tr w:rsidR="00090FD1" w14:paraId="786F15EF" w14:textId="77777777" w:rsidTr="00732E29">
        <w:trPr>
          <w:trHeight w:val="187"/>
          <w:ins w:id="101" w:author="Per Lindell" w:date="2023-09-24T12:17:00Z"/>
        </w:trPr>
        <w:tc>
          <w:tcPr>
            <w:tcW w:w="1983" w:type="dxa"/>
            <w:tcBorders>
              <w:top w:val="nil"/>
              <w:left w:val="single" w:sz="4" w:space="0" w:color="auto"/>
              <w:bottom w:val="single" w:sz="4" w:space="0" w:color="auto"/>
              <w:right w:val="single" w:sz="4" w:space="0" w:color="auto"/>
            </w:tcBorders>
            <w:shd w:val="clear" w:color="auto" w:fill="auto"/>
            <w:vAlign w:val="center"/>
          </w:tcPr>
          <w:p w14:paraId="20416700" w14:textId="77777777" w:rsidR="00090FD1" w:rsidRDefault="00090FD1" w:rsidP="00732E29">
            <w:pPr>
              <w:pStyle w:val="TAC"/>
              <w:rPr>
                <w:ins w:id="102" w:author="Per Lindell" w:date="2023-09-24T12:1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9261F" w14:textId="77777777" w:rsidR="00090FD1" w:rsidRDefault="00090FD1" w:rsidP="00732E29">
            <w:pPr>
              <w:pStyle w:val="TAC"/>
              <w:rPr>
                <w:ins w:id="103" w:author="Per Lindell" w:date="2023-09-24T12:17:00Z"/>
                <w:bCs/>
                <w:lang w:val="en-US"/>
              </w:rPr>
            </w:pPr>
          </w:p>
        </w:tc>
        <w:tc>
          <w:tcPr>
            <w:tcW w:w="730" w:type="dxa"/>
            <w:tcBorders>
              <w:left w:val="single" w:sz="4" w:space="0" w:color="auto"/>
              <w:bottom w:val="single" w:sz="4" w:space="0" w:color="auto"/>
              <w:right w:val="single" w:sz="4" w:space="0" w:color="auto"/>
            </w:tcBorders>
            <w:vAlign w:val="center"/>
          </w:tcPr>
          <w:p w14:paraId="47D832CD" w14:textId="77777777" w:rsidR="00090FD1" w:rsidRDefault="00090FD1" w:rsidP="00732E29">
            <w:pPr>
              <w:pStyle w:val="TAC"/>
              <w:rPr>
                <w:ins w:id="104" w:author="Per Lindell" w:date="2023-09-24T12:17:00Z"/>
                <w:lang w:val="en-US"/>
              </w:rPr>
            </w:pPr>
            <w:ins w:id="105" w:author="Per Lindell" w:date="2023-09-24T12:17: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C21BD83" w14:textId="77777777" w:rsidR="00090FD1" w:rsidRDefault="00090FD1" w:rsidP="00732E29">
            <w:pPr>
              <w:pStyle w:val="TAC"/>
              <w:rPr>
                <w:ins w:id="106" w:author="Per Lindell" w:date="2023-09-24T12:17:00Z"/>
                <w:lang w:val="en-US" w:eastAsia="zh-CN"/>
              </w:rPr>
            </w:pPr>
            <w:ins w:id="107" w:author="Per Lindell" w:date="2023-09-24T12:17:00Z">
              <w:r>
                <w:rPr>
                  <w:lang w:val="en-US"/>
                </w:rPr>
                <w:t>CA_n77(3</w:t>
              </w:r>
              <w:proofErr w:type="gramStart"/>
              <w:r>
                <w:rPr>
                  <w:lang w:val="en-US"/>
                </w:rPr>
                <w:t>A)</w:t>
              </w:r>
              <w:r>
                <w:rPr>
                  <w:rFonts w:hint="eastAsia"/>
                  <w:lang w:val="en-US" w:eastAsia="zh-CN"/>
                </w:rPr>
                <w:t>_</w:t>
              </w:r>
              <w:proofErr w:type="gramEnd"/>
              <w:r>
                <w:rPr>
                  <w:rFonts w:hint="eastAsia"/>
                  <w:lang w:val="en-US"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7018AA" w14:textId="77777777" w:rsidR="00090FD1" w:rsidRDefault="00090FD1" w:rsidP="00732E29">
            <w:pPr>
              <w:pStyle w:val="TAC"/>
              <w:rPr>
                <w:ins w:id="108" w:author="Per Lindell" w:date="2023-09-24T12:17:00Z"/>
                <w:lang w:val="en-US" w:eastAsia="zh-CN"/>
              </w:rPr>
            </w:pPr>
          </w:p>
        </w:tc>
      </w:tr>
    </w:tbl>
    <w:p w14:paraId="083C2CF3" w14:textId="77777777" w:rsidR="00F3330A" w:rsidRPr="00AE70E3" w:rsidRDefault="00F3330A" w:rsidP="00210AC1">
      <w:pPr>
        <w:rPr>
          <w:ins w:id="109" w:author="Per Lindell" w:date="2023-09-24T09:52:00Z"/>
          <w:sz w:val="18"/>
          <w:lang w:val="x-none" w:eastAsia="zh-CN"/>
        </w:rPr>
      </w:pPr>
    </w:p>
    <w:p w14:paraId="4622170B" w14:textId="7DA6A49C" w:rsidR="00210AC1" w:rsidRPr="00AE70E3" w:rsidRDefault="00210AC1" w:rsidP="00210AC1">
      <w:pPr>
        <w:pStyle w:val="Heading3"/>
        <w:rPr>
          <w:ins w:id="110" w:author="Per Lindell" w:date="2023-09-24T09:52:00Z"/>
          <w:lang w:val="en-US" w:eastAsia="zh-CN"/>
        </w:rPr>
      </w:pPr>
      <w:bookmarkStart w:id="111" w:name="_Toc144369176"/>
      <w:ins w:id="112" w:author="Per Lindell" w:date="2023-09-24T09:52:00Z">
        <w:r>
          <w:rPr>
            <w:lang w:eastAsia="zh-CN"/>
          </w:rPr>
          <w:t>5.x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11"/>
      </w:ins>
    </w:p>
    <w:p w14:paraId="24DAE6E7" w14:textId="18DBEFCF" w:rsidR="00210AC1" w:rsidRPr="00AE70E3" w:rsidRDefault="00210AC1" w:rsidP="00210AC1">
      <w:pPr>
        <w:keepNext/>
        <w:keepLines/>
        <w:spacing w:before="60"/>
        <w:jc w:val="center"/>
        <w:rPr>
          <w:ins w:id="113" w:author="Per Lindell" w:date="2023-09-24T09:52:00Z"/>
          <w:rFonts w:ascii="Arial" w:hAnsi="Arial"/>
          <w:b/>
          <w:lang w:eastAsia="zh-CN"/>
        </w:rPr>
      </w:pPr>
      <w:ins w:id="114" w:author="Per Lindell" w:date="2023-09-24T09:52:00Z">
        <w:r w:rsidRPr="00AE70E3">
          <w:rPr>
            <w:rFonts w:ascii="Arial" w:hAnsi="Arial"/>
            <w:b/>
          </w:rPr>
          <w:t xml:space="preserve">Table </w:t>
        </w:r>
        <w:r>
          <w:rPr>
            <w:rFonts w:ascii="Arial" w:hAnsi="Arial"/>
            <w:b/>
          </w:rPr>
          <w:t>5.x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10AC1" w:rsidRPr="00AE70E3" w14:paraId="3ED3D76C" w14:textId="77777777" w:rsidTr="00732E29">
        <w:trPr>
          <w:trHeight w:val="383"/>
          <w:jc w:val="center"/>
          <w:ins w:id="115" w:author="Per Lindell" w:date="2023-09-24T09:52:00Z"/>
        </w:trPr>
        <w:tc>
          <w:tcPr>
            <w:tcW w:w="1679" w:type="dxa"/>
          </w:tcPr>
          <w:p w14:paraId="7CD8E097" w14:textId="77777777" w:rsidR="00210AC1" w:rsidRPr="00AE70E3" w:rsidRDefault="00210AC1" w:rsidP="00732E29">
            <w:pPr>
              <w:keepLines/>
              <w:widowControl w:val="0"/>
              <w:spacing w:after="0"/>
              <w:jc w:val="both"/>
              <w:rPr>
                <w:ins w:id="116" w:author="Per Lindell" w:date="2023-09-24T09:52:00Z"/>
                <w:rFonts w:ascii="Arial" w:hAnsi="Arial" w:cs="Arial"/>
                <w:b/>
                <w:kern w:val="2"/>
                <w:sz w:val="18"/>
                <w:szCs w:val="18"/>
                <w:lang w:val="en-US" w:eastAsia="zh-CN"/>
              </w:rPr>
            </w:pPr>
            <w:ins w:id="117" w:author="Per Lindell" w:date="2023-09-24T09:52:00Z">
              <w:r w:rsidRPr="00AE70E3">
                <w:rPr>
                  <w:rFonts w:ascii="Arial" w:hAnsi="Arial" w:cs="Arial"/>
                  <w:b/>
                  <w:kern w:val="2"/>
                  <w:sz w:val="18"/>
                  <w:szCs w:val="18"/>
                  <w:lang w:val="en-US" w:eastAsia="zh-CN"/>
                </w:rPr>
                <w:t>Uplink CA configuration</w:t>
              </w:r>
            </w:ins>
          </w:p>
        </w:tc>
        <w:tc>
          <w:tcPr>
            <w:tcW w:w="2045" w:type="dxa"/>
            <w:shd w:val="clear" w:color="auto" w:fill="auto"/>
          </w:tcPr>
          <w:p w14:paraId="272CF54C" w14:textId="77777777" w:rsidR="00210AC1" w:rsidRPr="00AE70E3" w:rsidRDefault="00210AC1" w:rsidP="00732E29">
            <w:pPr>
              <w:keepLines/>
              <w:widowControl w:val="0"/>
              <w:spacing w:after="0"/>
              <w:jc w:val="both"/>
              <w:rPr>
                <w:ins w:id="118" w:author="Per Lindell" w:date="2023-09-24T09:52:00Z"/>
                <w:rFonts w:ascii="Arial" w:hAnsi="Arial" w:cs="Arial"/>
                <w:b/>
                <w:kern w:val="2"/>
                <w:sz w:val="18"/>
                <w:szCs w:val="18"/>
                <w:lang w:val="en-US" w:eastAsia="zh-CN"/>
              </w:rPr>
            </w:pPr>
            <w:ins w:id="119" w:author="Per Lindell" w:date="2023-09-24T09:5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02CB2294" w14:textId="77777777" w:rsidR="00210AC1" w:rsidRPr="00AE70E3" w:rsidRDefault="00210AC1" w:rsidP="00732E29">
            <w:pPr>
              <w:keepLines/>
              <w:widowControl w:val="0"/>
              <w:spacing w:after="0"/>
              <w:jc w:val="both"/>
              <w:rPr>
                <w:ins w:id="120" w:author="Per Lindell" w:date="2023-09-24T09:52:00Z"/>
                <w:rFonts w:ascii="Arial" w:hAnsi="Arial" w:cs="Arial"/>
                <w:b/>
                <w:kern w:val="2"/>
                <w:sz w:val="18"/>
                <w:szCs w:val="18"/>
                <w:lang w:val="en-US" w:eastAsia="zh-CN"/>
              </w:rPr>
            </w:pPr>
            <w:ins w:id="121" w:author="Per Lindell" w:date="2023-09-24T09:52:00Z">
              <w:r w:rsidRPr="00AE70E3">
                <w:rPr>
                  <w:rFonts w:ascii="Arial" w:hAnsi="Arial" w:cs="Arial" w:hint="eastAsia"/>
                  <w:b/>
                  <w:kern w:val="2"/>
                  <w:sz w:val="18"/>
                  <w:szCs w:val="18"/>
                  <w:lang w:val="en-US" w:eastAsia="zh-CN"/>
                </w:rPr>
                <w:t>CA power class</w:t>
              </w:r>
            </w:ins>
          </w:p>
        </w:tc>
        <w:tc>
          <w:tcPr>
            <w:tcW w:w="1681" w:type="dxa"/>
            <w:shd w:val="clear" w:color="auto" w:fill="auto"/>
          </w:tcPr>
          <w:p w14:paraId="45FA438F" w14:textId="77777777" w:rsidR="00210AC1" w:rsidRPr="00AE70E3" w:rsidRDefault="00210AC1" w:rsidP="00732E29">
            <w:pPr>
              <w:keepLines/>
              <w:widowControl w:val="0"/>
              <w:spacing w:after="0"/>
              <w:jc w:val="both"/>
              <w:rPr>
                <w:ins w:id="122" w:author="Per Lindell" w:date="2023-09-24T09:52:00Z"/>
                <w:rFonts w:ascii="Arial" w:hAnsi="Arial" w:cs="Arial"/>
                <w:b/>
                <w:kern w:val="2"/>
                <w:sz w:val="18"/>
                <w:szCs w:val="18"/>
                <w:lang w:val="en-US" w:eastAsia="zh-CN"/>
              </w:rPr>
            </w:pPr>
            <w:ins w:id="123" w:author="Per Lindell" w:date="2023-09-24T09:5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CFE9CD8" w14:textId="77777777" w:rsidR="00210AC1" w:rsidRPr="00AE70E3" w:rsidRDefault="00210AC1" w:rsidP="00732E29">
            <w:pPr>
              <w:keepLines/>
              <w:widowControl w:val="0"/>
              <w:spacing w:after="0"/>
              <w:jc w:val="both"/>
              <w:rPr>
                <w:ins w:id="124" w:author="Per Lindell" w:date="2023-09-24T09:52:00Z"/>
                <w:rFonts w:ascii="Arial" w:hAnsi="Arial" w:cs="Arial"/>
                <w:b/>
                <w:kern w:val="2"/>
                <w:sz w:val="18"/>
                <w:szCs w:val="18"/>
                <w:lang w:val="en-US" w:eastAsia="zh-CN"/>
              </w:rPr>
            </w:pPr>
            <w:ins w:id="125" w:author="Per Lindell" w:date="2023-09-24T09:52:00Z">
              <w:r w:rsidRPr="00AE70E3">
                <w:rPr>
                  <w:rFonts w:ascii="Arial" w:hAnsi="Arial" w:cs="Arial" w:hint="eastAsia"/>
                  <w:b/>
                  <w:kern w:val="2"/>
                  <w:sz w:val="18"/>
                  <w:szCs w:val="18"/>
                  <w:lang w:val="en-US" w:eastAsia="zh-CN"/>
                </w:rPr>
                <w:t>Carrier Y power class</w:t>
              </w:r>
            </w:ins>
          </w:p>
        </w:tc>
      </w:tr>
      <w:tr w:rsidR="00210AC1" w:rsidRPr="00AE70E3" w14:paraId="571E6965" w14:textId="77777777" w:rsidTr="00732E29">
        <w:trPr>
          <w:trHeight w:val="192"/>
          <w:jc w:val="center"/>
          <w:ins w:id="126" w:author="Per Lindell" w:date="2023-09-24T09:52:00Z"/>
        </w:trPr>
        <w:tc>
          <w:tcPr>
            <w:tcW w:w="1679" w:type="dxa"/>
            <w:vMerge w:val="restart"/>
            <w:vAlign w:val="center"/>
          </w:tcPr>
          <w:p w14:paraId="5FFC129D" w14:textId="14543BF4" w:rsidR="00210AC1" w:rsidRPr="00AE70E3" w:rsidRDefault="00210AC1" w:rsidP="00732E29">
            <w:pPr>
              <w:keepLines/>
              <w:widowControl w:val="0"/>
              <w:spacing w:after="0"/>
              <w:jc w:val="both"/>
              <w:rPr>
                <w:ins w:id="127" w:author="Per Lindell" w:date="2023-09-24T09:52:00Z"/>
                <w:rFonts w:ascii="Arial" w:hAnsi="Arial"/>
                <w:sz w:val="18"/>
                <w:lang w:eastAsia="zh-CN"/>
              </w:rPr>
            </w:pPr>
            <w:ins w:id="128" w:author="Per Lindell" w:date="2023-09-24T09:52:00Z">
              <w:r w:rsidRPr="00AE70E3">
                <w:rPr>
                  <w:rFonts w:ascii="Arial" w:hAnsi="Arial"/>
                  <w:sz w:val="18"/>
                </w:rPr>
                <w:t>CA_</w:t>
              </w:r>
            </w:ins>
            <w:ins w:id="129" w:author="Per Lindell" w:date="2023-09-24T11:38:00Z">
              <w:r w:rsidR="008C3317">
                <w:rPr>
                  <w:rFonts w:ascii="Arial" w:hAnsi="Arial"/>
                  <w:sz w:val="18"/>
                </w:rPr>
                <w:t>n25</w:t>
              </w:r>
            </w:ins>
            <w:ins w:id="130" w:author="Per Lindell" w:date="2023-09-24T09:52:00Z">
              <w:r>
                <w:rPr>
                  <w:rFonts w:ascii="Arial" w:hAnsi="Arial"/>
                  <w:sz w:val="18"/>
                </w:rPr>
                <w:t>-n</w:t>
              </w:r>
              <w:r w:rsidRPr="00AE70E3">
                <w:rPr>
                  <w:rFonts w:ascii="Arial" w:hAnsi="Arial"/>
                  <w:sz w:val="18"/>
                </w:rPr>
                <w:t>77</w:t>
              </w:r>
            </w:ins>
          </w:p>
        </w:tc>
        <w:tc>
          <w:tcPr>
            <w:tcW w:w="2045" w:type="dxa"/>
            <w:shd w:val="clear" w:color="auto" w:fill="auto"/>
          </w:tcPr>
          <w:p w14:paraId="6462FCB5" w14:textId="77777777" w:rsidR="00210AC1" w:rsidRPr="00AE70E3" w:rsidRDefault="00210AC1" w:rsidP="00732E29">
            <w:pPr>
              <w:keepNext/>
              <w:keepLines/>
              <w:spacing w:after="0"/>
              <w:jc w:val="center"/>
              <w:rPr>
                <w:ins w:id="131" w:author="Per Lindell" w:date="2023-09-24T09:52:00Z"/>
                <w:rFonts w:ascii="Arial" w:hAnsi="Arial"/>
                <w:sz w:val="18"/>
              </w:rPr>
            </w:pPr>
            <w:ins w:id="132" w:author="Per Lindell" w:date="2023-09-24T09:52:00Z">
              <w:r w:rsidRPr="00AE70E3">
                <w:rPr>
                  <w:rFonts w:ascii="Arial" w:hAnsi="Arial"/>
                  <w:sz w:val="18"/>
                </w:rPr>
                <w:t>Case a</w:t>
              </w:r>
            </w:ins>
          </w:p>
        </w:tc>
        <w:tc>
          <w:tcPr>
            <w:tcW w:w="1641" w:type="dxa"/>
            <w:shd w:val="clear" w:color="auto" w:fill="auto"/>
          </w:tcPr>
          <w:p w14:paraId="44858644" w14:textId="77777777" w:rsidR="00210AC1" w:rsidRPr="00AE70E3" w:rsidRDefault="00210AC1" w:rsidP="00732E29">
            <w:pPr>
              <w:keepNext/>
              <w:keepLines/>
              <w:spacing w:after="0"/>
              <w:jc w:val="center"/>
              <w:rPr>
                <w:ins w:id="133" w:author="Per Lindell" w:date="2023-09-24T09:52:00Z"/>
                <w:rFonts w:ascii="Arial" w:hAnsi="Arial"/>
                <w:sz w:val="18"/>
              </w:rPr>
            </w:pPr>
            <w:ins w:id="134" w:author="Per Lindell" w:date="2023-09-24T09:52:00Z">
              <w:r w:rsidRPr="00AE70E3">
                <w:rPr>
                  <w:rFonts w:ascii="Arial" w:hAnsi="Arial"/>
                  <w:sz w:val="18"/>
                </w:rPr>
                <w:t>26dBm</w:t>
              </w:r>
            </w:ins>
          </w:p>
        </w:tc>
        <w:tc>
          <w:tcPr>
            <w:tcW w:w="1681" w:type="dxa"/>
            <w:shd w:val="clear" w:color="auto" w:fill="auto"/>
          </w:tcPr>
          <w:p w14:paraId="517CC8BA" w14:textId="77777777" w:rsidR="00210AC1" w:rsidRPr="00AE70E3" w:rsidRDefault="00210AC1" w:rsidP="00732E29">
            <w:pPr>
              <w:keepNext/>
              <w:keepLines/>
              <w:spacing w:after="0"/>
              <w:jc w:val="center"/>
              <w:rPr>
                <w:ins w:id="135" w:author="Per Lindell" w:date="2023-09-24T09:52:00Z"/>
                <w:rFonts w:ascii="Arial" w:hAnsi="Arial"/>
                <w:sz w:val="18"/>
              </w:rPr>
            </w:pPr>
            <w:ins w:id="136" w:author="Per Lindell" w:date="2023-09-24T09:52:00Z">
              <w:r w:rsidRPr="00AE70E3">
                <w:rPr>
                  <w:rFonts w:ascii="Arial" w:hAnsi="Arial"/>
                  <w:sz w:val="18"/>
                </w:rPr>
                <w:t>23dBm</w:t>
              </w:r>
            </w:ins>
          </w:p>
        </w:tc>
        <w:tc>
          <w:tcPr>
            <w:tcW w:w="1660" w:type="dxa"/>
            <w:shd w:val="clear" w:color="auto" w:fill="auto"/>
          </w:tcPr>
          <w:p w14:paraId="3B2D623C" w14:textId="77777777" w:rsidR="00210AC1" w:rsidRPr="00AE70E3" w:rsidRDefault="00210AC1" w:rsidP="00732E29">
            <w:pPr>
              <w:keepNext/>
              <w:keepLines/>
              <w:spacing w:after="0"/>
              <w:jc w:val="center"/>
              <w:rPr>
                <w:ins w:id="137" w:author="Per Lindell" w:date="2023-09-24T09:52:00Z"/>
                <w:rFonts w:ascii="Arial" w:hAnsi="Arial"/>
                <w:sz w:val="18"/>
              </w:rPr>
            </w:pPr>
            <w:ins w:id="138" w:author="Per Lindell" w:date="2023-09-24T09:52:00Z">
              <w:r w:rsidRPr="00AE70E3">
                <w:rPr>
                  <w:rFonts w:ascii="Arial" w:hAnsi="Arial"/>
                  <w:sz w:val="18"/>
                </w:rPr>
                <w:t>23dBm</w:t>
              </w:r>
            </w:ins>
          </w:p>
        </w:tc>
      </w:tr>
      <w:tr w:rsidR="00210AC1" w:rsidRPr="00AE70E3" w14:paraId="74E5002C" w14:textId="77777777" w:rsidTr="00732E29">
        <w:trPr>
          <w:trHeight w:val="192"/>
          <w:jc w:val="center"/>
          <w:ins w:id="139" w:author="Per Lindell" w:date="2023-09-24T09:52:00Z"/>
        </w:trPr>
        <w:tc>
          <w:tcPr>
            <w:tcW w:w="1679" w:type="dxa"/>
            <w:vMerge/>
          </w:tcPr>
          <w:p w14:paraId="44BE1A1D" w14:textId="77777777" w:rsidR="00210AC1" w:rsidRPr="00AE70E3" w:rsidRDefault="00210AC1" w:rsidP="00732E29">
            <w:pPr>
              <w:keepLines/>
              <w:widowControl w:val="0"/>
              <w:spacing w:after="0"/>
              <w:jc w:val="both"/>
              <w:rPr>
                <w:ins w:id="140" w:author="Per Lindell" w:date="2023-09-24T09:52:00Z"/>
                <w:rFonts w:ascii="Arial" w:hAnsi="Arial" w:cs="Arial"/>
                <w:kern w:val="2"/>
                <w:sz w:val="18"/>
                <w:szCs w:val="18"/>
                <w:lang w:val="en-US" w:eastAsia="zh-CN"/>
              </w:rPr>
            </w:pPr>
          </w:p>
        </w:tc>
        <w:tc>
          <w:tcPr>
            <w:tcW w:w="2045" w:type="dxa"/>
            <w:shd w:val="clear" w:color="auto" w:fill="auto"/>
          </w:tcPr>
          <w:p w14:paraId="4BFC9CE2" w14:textId="77777777" w:rsidR="00210AC1" w:rsidRPr="00AE70E3" w:rsidRDefault="00210AC1" w:rsidP="00732E29">
            <w:pPr>
              <w:keepNext/>
              <w:keepLines/>
              <w:spacing w:after="0"/>
              <w:jc w:val="center"/>
              <w:rPr>
                <w:ins w:id="141" w:author="Per Lindell" w:date="2023-09-24T09:52:00Z"/>
                <w:rFonts w:ascii="Arial" w:hAnsi="Arial"/>
                <w:sz w:val="18"/>
              </w:rPr>
            </w:pPr>
            <w:ins w:id="142" w:author="Per Lindell" w:date="2023-09-24T09:52:00Z">
              <w:r w:rsidRPr="00AE70E3">
                <w:rPr>
                  <w:rFonts w:ascii="Arial" w:hAnsi="Arial"/>
                  <w:sz w:val="18"/>
                </w:rPr>
                <w:t>Case b</w:t>
              </w:r>
            </w:ins>
          </w:p>
        </w:tc>
        <w:tc>
          <w:tcPr>
            <w:tcW w:w="1641" w:type="dxa"/>
            <w:shd w:val="clear" w:color="auto" w:fill="auto"/>
          </w:tcPr>
          <w:p w14:paraId="351B557B" w14:textId="77777777" w:rsidR="00210AC1" w:rsidRPr="00AE70E3" w:rsidRDefault="00210AC1" w:rsidP="00732E29">
            <w:pPr>
              <w:keepNext/>
              <w:keepLines/>
              <w:spacing w:after="0"/>
              <w:jc w:val="center"/>
              <w:rPr>
                <w:ins w:id="143" w:author="Per Lindell" w:date="2023-09-24T09:52:00Z"/>
                <w:rFonts w:ascii="Arial" w:hAnsi="Arial"/>
                <w:sz w:val="18"/>
              </w:rPr>
            </w:pPr>
            <w:ins w:id="144" w:author="Per Lindell" w:date="2023-09-24T09:52:00Z">
              <w:r w:rsidRPr="00AE70E3">
                <w:rPr>
                  <w:rFonts w:ascii="Arial" w:hAnsi="Arial"/>
                  <w:sz w:val="18"/>
                </w:rPr>
                <w:t>26dBm</w:t>
              </w:r>
            </w:ins>
          </w:p>
        </w:tc>
        <w:tc>
          <w:tcPr>
            <w:tcW w:w="1681" w:type="dxa"/>
            <w:shd w:val="clear" w:color="auto" w:fill="auto"/>
          </w:tcPr>
          <w:p w14:paraId="74AB1F2E" w14:textId="77777777" w:rsidR="00210AC1" w:rsidRPr="00AE70E3" w:rsidRDefault="00210AC1" w:rsidP="00732E29">
            <w:pPr>
              <w:keepNext/>
              <w:keepLines/>
              <w:spacing w:after="0"/>
              <w:jc w:val="center"/>
              <w:rPr>
                <w:ins w:id="145" w:author="Per Lindell" w:date="2023-09-24T09:52:00Z"/>
                <w:rFonts w:ascii="Arial" w:hAnsi="Arial"/>
                <w:sz w:val="18"/>
              </w:rPr>
            </w:pPr>
            <w:ins w:id="146" w:author="Per Lindell" w:date="2023-09-24T09:52:00Z">
              <w:r w:rsidRPr="00AE70E3">
                <w:rPr>
                  <w:rFonts w:ascii="Arial" w:hAnsi="Arial"/>
                  <w:sz w:val="18"/>
                </w:rPr>
                <w:t>23dBm</w:t>
              </w:r>
            </w:ins>
          </w:p>
        </w:tc>
        <w:tc>
          <w:tcPr>
            <w:tcW w:w="1660" w:type="dxa"/>
            <w:shd w:val="clear" w:color="auto" w:fill="auto"/>
          </w:tcPr>
          <w:p w14:paraId="63D81D32" w14:textId="77777777" w:rsidR="00210AC1" w:rsidRPr="00AE70E3" w:rsidRDefault="00210AC1" w:rsidP="00732E29">
            <w:pPr>
              <w:keepNext/>
              <w:keepLines/>
              <w:spacing w:after="0"/>
              <w:jc w:val="center"/>
              <w:rPr>
                <w:ins w:id="147" w:author="Per Lindell" w:date="2023-09-24T09:52:00Z"/>
                <w:rFonts w:ascii="Arial" w:hAnsi="Arial"/>
                <w:sz w:val="18"/>
              </w:rPr>
            </w:pPr>
            <w:ins w:id="148" w:author="Per Lindell" w:date="2023-09-24T09:52:00Z">
              <w:r w:rsidRPr="00AE70E3">
                <w:rPr>
                  <w:rFonts w:ascii="Arial" w:hAnsi="Arial"/>
                  <w:sz w:val="18"/>
                </w:rPr>
                <w:t>26dBm</w:t>
              </w:r>
            </w:ins>
          </w:p>
        </w:tc>
      </w:tr>
    </w:tbl>
    <w:p w14:paraId="10447F3D" w14:textId="77777777" w:rsidR="00210AC1" w:rsidRPr="00AE70E3" w:rsidRDefault="00210AC1" w:rsidP="00210AC1">
      <w:pPr>
        <w:rPr>
          <w:ins w:id="149" w:author="Per Lindell" w:date="2023-09-24T09:52:00Z"/>
        </w:rPr>
      </w:pPr>
    </w:p>
    <w:p w14:paraId="2ED20653" w14:textId="2F209F00" w:rsidR="00210AC1" w:rsidRPr="00AE70E3" w:rsidRDefault="00210AC1" w:rsidP="00210AC1">
      <w:pPr>
        <w:pStyle w:val="Heading3"/>
        <w:rPr>
          <w:ins w:id="150" w:author="Per Lindell" w:date="2023-09-24T09:52:00Z"/>
          <w:lang w:eastAsia="ja-JP"/>
        </w:rPr>
      </w:pPr>
      <w:bookmarkStart w:id="151" w:name="_Toc144369177"/>
      <w:ins w:id="152" w:author="Per Lindell" w:date="2023-09-24T09:52:00Z">
        <w:r>
          <w:t>5.x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51"/>
      </w:ins>
    </w:p>
    <w:p w14:paraId="4A497CB6" w14:textId="1101640D" w:rsidR="00210AC1" w:rsidRDefault="00210AC1" w:rsidP="00210AC1">
      <w:pPr>
        <w:rPr>
          <w:ins w:id="153" w:author="Per Lindell" w:date="2023-09-24T09:52:00Z"/>
          <w:lang w:eastAsia="zh-CN"/>
        </w:rPr>
      </w:pPr>
      <w:ins w:id="154" w:author="Per Lindell" w:date="2023-09-24T09:52:00Z">
        <w:r w:rsidRPr="00AE70E3">
          <w:rPr>
            <w:lang w:eastAsia="zh-CN"/>
          </w:rPr>
          <w:t xml:space="preserve">Analysis of REFSENS exceptions or MSD requirements is needed due to </w:t>
        </w:r>
      </w:ins>
      <w:ins w:id="155" w:author="Per Lindell" w:date="2023-09-24T11:33:00Z">
        <w:r w:rsidR="00D7345F">
          <w:rPr>
            <w:lang w:eastAsia="zh-CN"/>
          </w:rPr>
          <w:t>now added CA_n77(2A) UL</w:t>
        </w:r>
        <w:r w:rsidR="00EF5B8A">
          <w:rPr>
            <w:lang w:eastAsia="zh-CN"/>
          </w:rPr>
          <w:t xml:space="preserve"> for PC2</w:t>
        </w:r>
      </w:ins>
      <w:ins w:id="156" w:author="Per Lindell" w:date="2023-09-24T09:52:00Z">
        <w:r w:rsidRPr="00AE70E3">
          <w:rPr>
            <w:lang w:eastAsia="zh-CN"/>
          </w:rPr>
          <w:t xml:space="preserve">. </w:t>
        </w:r>
      </w:ins>
    </w:p>
    <w:p w14:paraId="06F0586B" w14:textId="1B706F74" w:rsidR="00210AC1" w:rsidRPr="00AE70E3" w:rsidRDefault="00210AC1" w:rsidP="00210AC1">
      <w:pPr>
        <w:pStyle w:val="Heading4"/>
        <w:rPr>
          <w:ins w:id="157" w:author="Per Lindell" w:date="2023-09-24T09:52:00Z"/>
          <w:lang w:eastAsia="zh-CN"/>
        </w:rPr>
      </w:pPr>
      <w:ins w:id="158" w:author="Per Lindell" w:date="2023-09-24T09:52:00Z">
        <w:r>
          <w:t>5.x</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68774F" w14:textId="7EC22CAD" w:rsidR="00C6676A" w:rsidRDefault="00C6676A" w:rsidP="00C6676A">
      <w:pPr>
        <w:rPr>
          <w:ins w:id="159" w:author="Per Lindell" w:date="2023-09-24T10:18:00Z"/>
          <w:lang w:eastAsia="zh-CN"/>
        </w:rPr>
      </w:pPr>
      <w:ins w:id="160" w:author="Per Lindell" w:date="2023-09-24T10:17:00Z">
        <w:r>
          <w:rPr>
            <w:lang w:eastAsia="zh-CN"/>
          </w:rPr>
          <w:t>CA_n77(2A) UL for CA_</w:t>
        </w:r>
      </w:ins>
      <w:ins w:id="161" w:author="Per Lindell" w:date="2023-09-24T11:38:00Z">
        <w:r w:rsidR="008C3317">
          <w:rPr>
            <w:lang w:eastAsia="zh-CN"/>
          </w:rPr>
          <w:t>n25</w:t>
        </w:r>
      </w:ins>
      <w:ins w:id="162" w:author="Per Lindell" w:date="2023-09-24T10:17:00Z">
        <w:r>
          <w:rPr>
            <w:lang w:eastAsia="zh-CN"/>
          </w:rPr>
          <w:t>A</w:t>
        </w:r>
      </w:ins>
      <w:ins w:id="163" w:author="Per Lindell" w:date="2023-09-24T10:18:00Z">
        <w:r>
          <w:rPr>
            <w:lang w:eastAsia="zh-CN"/>
          </w:rPr>
          <w:t xml:space="preserve">-n77(2A) DL </w:t>
        </w:r>
      </w:ins>
      <w:ins w:id="164" w:author="Per Lindell" w:date="2023-09-24T10:17:00Z">
        <w:r>
          <w:rPr>
            <w:lang w:eastAsia="zh-CN"/>
          </w:rPr>
          <w:t>is already defined for PC</w:t>
        </w:r>
      </w:ins>
      <w:ins w:id="165" w:author="Per Lindell" w:date="2023-09-24T10:19:00Z">
        <w:r>
          <w:rPr>
            <w:lang w:eastAsia="zh-CN"/>
          </w:rPr>
          <w:t>3</w:t>
        </w:r>
      </w:ins>
      <w:ins w:id="166" w:author="Per Lindell" w:date="2023-09-24T11:36:00Z">
        <w:r w:rsidR="003B6B8B">
          <w:rPr>
            <w:lang w:eastAsia="zh-CN"/>
          </w:rPr>
          <w:t xml:space="preserve">. </w:t>
        </w:r>
      </w:ins>
      <w:ins w:id="167" w:author="Per Lindell" w:date="2023-09-24T10:20:00Z">
        <w:r>
          <w:rPr>
            <w:lang w:eastAsia="zh-CN"/>
          </w:rPr>
          <w:t>PC2 is also defined for CA_</w:t>
        </w:r>
      </w:ins>
      <w:ins w:id="168" w:author="Per Lindell" w:date="2023-09-24T11:38:00Z">
        <w:r w:rsidR="008C3317">
          <w:rPr>
            <w:lang w:eastAsia="zh-CN"/>
          </w:rPr>
          <w:t>n25</w:t>
        </w:r>
      </w:ins>
      <w:ins w:id="169" w:author="Per Lindell" w:date="2023-09-24T10:20:00Z">
        <w:r>
          <w:rPr>
            <w:lang w:eastAsia="zh-CN"/>
          </w:rPr>
          <w:t>A-n77(2A) DL but not yet for CA_n77(2A) UL.</w:t>
        </w:r>
      </w:ins>
    </w:p>
    <w:p w14:paraId="3B2648BD" w14:textId="77777777" w:rsidR="000134A6" w:rsidRDefault="00237CC9" w:rsidP="000134A6">
      <w:pPr>
        <w:rPr>
          <w:ins w:id="170" w:author="Per Lindell" w:date="2023-09-26T11:04:00Z"/>
          <w:lang w:eastAsia="zh-CN"/>
        </w:rPr>
      </w:pPr>
      <w:ins w:id="171" w:author="Per Lindell" w:date="2023-09-26T10:41:00Z">
        <w:r>
          <w:rPr>
            <w:lang w:eastAsia="zh-CN"/>
          </w:rPr>
          <w:t xml:space="preserve">PC2 test points for the now added CA_n77(2A) UL is reused from PC3, and the MSD value is </w:t>
        </w:r>
      </w:ins>
      <w:ins w:id="172" w:author="Per Lindell" w:date="2023-09-26T11:02:00Z">
        <w:r w:rsidR="0015482D">
          <w:rPr>
            <w:lang w:eastAsia="zh-CN"/>
          </w:rPr>
          <w:t xml:space="preserve">reused </w:t>
        </w:r>
      </w:ins>
      <w:ins w:id="173" w:author="Per Lindell" w:date="2023-09-26T11:03:00Z">
        <w:r w:rsidR="0015482D">
          <w:rPr>
            <w:lang w:eastAsia="zh-CN"/>
          </w:rPr>
          <w:t>from PC2</w:t>
        </w:r>
      </w:ins>
      <w:ins w:id="174" w:author="Per Lindell" w:date="2023-09-26T11:04:00Z">
        <w:r w:rsidR="00D0684F">
          <w:rPr>
            <w:lang w:eastAsia="zh-CN"/>
          </w:rPr>
          <w:t xml:space="preserve"> </w:t>
        </w:r>
      </w:ins>
      <w:ins w:id="175" w:author="Per Lindell" w:date="2023-09-26T11:03:00Z">
        <w:r w:rsidR="0015482D">
          <w:rPr>
            <w:lang w:eastAsia="zh-CN"/>
          </w:rPr>
          <w:t>CA_n3-n77.</w:t>
        </w:r>
      </w:ins>
    </w:p>
    <w:p w14:paraId="4238E648" w14:textId="74B55927" w:rsidR="00210AC1" w:rsidRPr="00AE70E3" w:rsidRDefault="00210AC1" w:rsidP="00210AC1">
      <w:pPr>
        <w:keepNext/>
        <w:keepLines/>
        <w:spacing w:before="60"/>
        <w:jc w:val="center"/>
        <w:rPr>
          <w:ins w:id="176" w:author="Per Lindell" w:date="2023-09-24T09:52:00Z"/>
          <w:rFonts w:ascii="Arial" w:hAnsi="Arial"/>
          <w:b/>
          <w:lang w:eastAsia="zh-CN"/>
        </w:rPr>
      </w:pPr>
      <w:ins w:id="177" w:author="Per Lindell" w:date="2023-09-24T09:52:00Z">
        <w:r w:rsidRPr="00AE70E3">
          <w:rPr>
            <w:rFonts w:ascii="Arial" w:hAnsi="Arial"/>
            <w:b/>
            <w:lang w:eastAsia="zh-CN"/>
          </w:rPr>
          <w:t xml:space="preserve">Table </w:t>
        </w:r>
        <w:r>
          <w:rPr>
            <w:rFonts w:ascii="Arial" w:hAnsi="Arial"/>
            <w:b/>
            <w:lang w:eastAsia="zh-CN"/>
          </w:rPr>
          <w:t>5.x</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210AC1" w:rsidRPr="00AE70E3" w14:paraId="79DBDB9C" w14:textId="77777777" w:rsidTr="00732E29">
        <w:trPr>
          <w:trHeight w:val="187"/>
          <w:jc w:val="center"/>
          <w:ins w:id="178" w:author="Per Lindell" w:date="2023-09-24T09:52:00Z"/>
        </w:trPr>
        <w:tc>
          <w:tcPr>
            <w:tcW w:w="8799" w:type="dxa"/>
            <w:gridSpan w:val="8"/>
            <w:tcBorders>
              <w:top w:val="single" w:sz="4" w:space="0" w:color="auto"/>
              <w:left w:val="single" w:sz="4" w:space="0" w:color="auto"/>
              <w:bottom w:val="single" w:sz="4" w:space="0" w:color="auto"/>
              <w:right w:val="single" w:sz="4" w:space="0" w:color="auto"/>
            </w:tcBorders>
            <w:hideMark/>
          </w:tcPr>
          <w:p w14:paraId="1BE72290" w14:textId="77777777" w:rsidR="00210AC1" w:rsidRPr="00AE70E3" w:rsidRDefault="00210AC1" w:rsidP="00732E29">
            <w:pPr>
              <w:keepNext/>
              <w:keepLines/>
              <w:spacing w:after="0"/>
              <w:jc w:val="center"/>
              <w:rPr>
                <w:ins w:id="179" w:author="Per Lindell" w:date="2023-09-24T09:52:00Z"/>
                <w:rFonts w:ascii="Arial" w:eastAsia="DengXian" w:hAnsi="Arial"/>
                <w:b/>
                <w:sz w:val="18"/>
                <w:lang w:val="en-US"/>
              </w:rPr>
            </w:pPr>
            <w:ins w:id="180" w:author="Per Lindell" w:date="2023-09-24T09:5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D25AFF4" w14:textId="77777777" w:rsidR="00210AC1" w:rsidRPr="00AE70E3" w:rsidRDefault="00210AC1" w:rsidP="00732E29">
            <w:pPr>
              <w:keepNext/>
              <w:keepLines/>
              <w:spacing w:after="0"/>
              <w:jc w:val="center"/>
              <w:rPr>
                <w:ins w:id="181" w:author="Per Lindell" w:date="2023-09-24T09:52:00Z"/>
                <w:rFonts w:ascii="Arial" w:eastAsia="DengXian" w:hAnsi="Arial"/>
                <w:b/>
                <w:sz w:val="18"/>
              </w:rPr>
            </w:pPr>
            <w:ins w:id="182" w:author="Per Lindell" w:date="2023-09-24T09:52:00Z">
              <w:r w:rsidRPr="00AE70E3">
                <w:rPr>
                  <w:rFonts w:ascii="Arial" w:eastAsia="DengXian" w:hAnsi="Arial"/>
                  <w:b/>
                  <w:sz w:val="18"/>
                </w:rPr>
                <w:t>Source of IMD</w:t>
              </w:r>
            </w:ins>
          </w:p>
        </w:tc>
      </w:tr>
      <w:tr w:rsidR="00210AC1" w:rsidRPr="00AE70E3" w14:paraId="082565D1" w14:textId="77777777" w:rsidTr="00BE3F56">
        <w:trPr>
          <w:trHeight w:val="187"/>
          <w:jc w:val="center"/>
          <w:ins w:id="183" w:author="Per Lindell" w:date="2023-09-24T09:52:00Z"/>
        </w:trPr>
        <w:tc>
          <w:tcPr>
            <w:tcW w:w="2006" w:type="dxa"/>
            <w:tcBorders>
              <w:top w:val="single" w:sz="4" w:space="0" w:color="auto"/>
              <w:left w:val="single" w:sz="4" w:space="0" w:color="auto"/>
              <w:bottom w:val="single" w:sz="4" w:space="0" w:color="auto"/>
              <w:right w:val="single" w:sz="4" w:space="0" w:color="auto"/>
            </w:tcBorders>
            <w:hideMark/>
          </w:tcPr>
          <w:p w14:paraId="0284E3D1" w14:textId="77777777" w:rsidR="00210AC1" w:rsidRPr="00AE70E3" w:rsidRDefault="00210AC1" w:rsidP="00732E29">
            <w:pPr>
              <w:keepNext/>
              <w:keepLines/>
              <w:spacing w:after="0"/>
              <w:jc w:val="center"/>
              <w:rPr>
                <w:ins w:id="184" w:author="Per Lindell" w:date="2023-09-24T09:52:00Z"/>
                <w:rFonts w:ascii="Arial" w:eastAsia="DengXian" w:hAnsi="Arial"/>
                <w:b/>
                <w:sz w:val="18"/>
              </w:rPr>
            </w:pPr>
            <w:ins w:id="185"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F246B05" w14:textId="77777777" w:rsidR="00210AC1" w:rsidRPr="00AE70E3" w:rsidRDefault="00210AC1" w:rsidP="00732E29">
            <w:pPr>
              <w:keepNext/>
              <w:keepLines/>
              <w:spacing w:after="0"/>
              <w:jc w:val="center"/>
              <w:rPr>
                <w:ins w:id="186" w:author="Per Lindell" w:date="2023-09-24T09:52:00Z"/>
                <w:rFonts w:ascii="Arial" w:eastAsia="DengXian" w:hAnsi="Arial"/>
                <w:b/>
                <w:sz w:val="18"/>
              </w:rPr>
            </w:pPr>
            <w:ins w:id="187" w:author="Per Lindell" w:date="2023-09-24T09:5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2A6B18" w14:textId="77777777" w:rsidR="00210AC1" w:rsidRPr="00AE70E3" w:rsidRDefault="00210AC1" w:rsidP="00732E29">
            <w:pPr>
              <w:keepNext/>
              <w:keepLines/>
              <w:spacing w:after="0"/>
              <w:jc w:val="center"/>
              <w:rPr>
                <w:ins w:id="188" w:author="Per Lindell" w:date="2023-09-24T09:52:00Z"/>
                <w:rFonts w:ascii="Arial" w:eastAsia="DengXian" w:hAnsi="Arial"/>
                <w:b/>
                <w:sz w:val="18"/>
              </w:rPr>
            </w:pPr>
            <w:ins w:id="189"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3D5B651D" w14:textId="77777777" w:rsidR="00210AC1" w:rsidRPr="00AE70E3" w:rsidRDefault="00210AC1" w:rsidP="00732E29">
            <w:pPr>
              <w:keepNext/>
              <w:keepLines/>
              <w:spacing w:after="0"/>
              <w:jc w:val="center"/>
              <w:rPr>
                <w:ins w:id="190" w:author="Per Lindell" w:date="2023-09-24T09:52:00Z"/>
                <w:rFonts w:ascii="Arial" w:eastAsia="DengXian" w:hAnsi="Arial"/>
                <w:b/>
                <w:sz w:val="18"/>
              </w:rPr>
            </w:pPr>
            <w:ins w:id="191" w:author="Per Lindell" w:date="2023-09-24T09:5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642EADD" w14:textId="77777777" w:rsidR="00210AC1" w:rsidRPr="00AE70E3" w:rsidRDefault="00210AC1" w:rsidP="00732E29">
            <w:pPr>
              <w:keepNext/>
              <w:keepLines/>
              <w:spacing w:after="0"/>
              <w:jc w:val="center"/>
              <w:rPr>
                <w:ins w:id="192" w:author="Per Lindell" w:date="2023-09-24T09:52:00Z"/>
                <w:rFonts w:ascii="Arial" w:eastAsia="DengXian" w:hAnsi="Arial"/>
                <w:b/>
                <w:sz w:val="18"/>
              </w:rPr>
            </w:pPr>
            <w:ins w:id="193" w:author="Per Lindell" w:date="2023-09-24T09:52:00Z">
              <w:r w:rsidRPr="00AE70E3">
                <w:rPr>
                  <w:rFonts w:ascii="Arial" w:eastAsia="DengXian" w:hAnsi="Arial"/>
                  <w:b/>
                  <w:sz w:val="18"/>
                </w:rPr>
                <w:t xml:space="preserve">UL/DL BW </w:t>
              </w:r>
              <w:r w:rsidRPr="00AE70E3">
                <w:rPr>
                  <w:rFonts w:ascii="Arial" w:eastAsia="DengXian" w:hAnsi="Arial"/>
                  <w:b/>
                  <w:sz w:val="18"/>
                </w:rPr>
                <w:br/>
                <w:t>(MHz)</w:t>
              </w:r>
            </w:ins>
          </w:p>
        </w:tc>
        <w:tc>
          <w:tcPr>
            <w:tcW w:w="1017" w:type="dxa"/>
            <w:tcBorders>
              <w:top w:val="single" w:sz="4" w:space="0" w:color="auto"/>
              <w:left w:val="single" w:sz="4" w:space="0" w:color="auto"/>
              <w:bottom w:val="single" w:sz="4" w:space="0" w:color="auto"/>
              <w:right w:val="single" w:sz="4" w:space="0" w:color="auto"/>
            </w:tcBorders>
            <w:hideMark/>
          </w:tcPr>
          <w:p w14:paraId="00391E9E" w14:textId="77777777" w:rsidR="00210AC1" w:rsidRPr="00AE70E3" w:rsidRDefault="00210AC1" w:rsidP="00732E29">
            <w:pPr>
              <w:keepNext/>
              <w:keepLines/>
              <w:spacing w:after="0"/>
              <w:jc w:val="center"/>
              <w:rPr>
                <w:ins w:id="194" w:author="Per Lindell" w:date="2023-09-24T09:52:00Z"/>
                <w:rFonts w:ascii="Arial" w:eastAsia="DengXian" w:hAnsi="Arial"/>
                <w:b/>
                <w:sz w:val="18"/>
              </w:rPr>
            </w:pPr>
            <w:ins w:id="195" w:author="Per Lindell" w:date="2023-09-24T09:5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03" w:type="dxa"/>
            <w:tcBorders>
              <w:top w:val="single" w:sz="4" w:space="0" w:color="auto"/>
              <w:left w:val="single" w:sz="4" w:space="0" w:color="auto"/>
              <w:bottom w:val="single" w:sz="4" w:space="0" w:color="auto"/>
              <w:right w:val="single" w:sz="4" w:space="0" w:color="auto"/>
            </w:tcBorders>
            <w:hideMark/>
          </w:tcPr>
          <w:p w14:paraId="2A585077" w14:textId="77777777" w:rsidR="00210AC1" w:rsidRPr="00AE70E3" w:rsidRDefault="00210AC1" w:rsidP="00732E29">
            <w:pPr>
              <w:keepNext/>
              <w:keepLines/>
              <w:spacing w:after="0"/>
              <w:jc w:val="center"/>
              <w:rPr>
                <w:ins w:id="196" w:author="Per Lindell" w:date="2023-09-24T09:52:00Z"/>
                <w:rFonts w:ascii="Arial" w:eastAsia="DengXian" w:hAnsi="Arial"/>
                <w:b/>
                <w:sz w:val="18"/>
              </w:rPr>
            </w:pPr>
            <w:ins w:id="197" w:author="Per Lindell" w:date="2023-09-24T09:5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913C07F" w14:textId="77777777" w:rsidR="00210AC1" w:rsidRPr="00AE70E3" w:rsidRDefault="00210AC1" w:rsidP="00732E29">
            <w:pPr>
              <w:keepNext/>
              <w:keepLines/>
              <w:spacing w:after="0"/>
              <w:jc w:val="center"/>
              <w:rPr>
                <w:ins w:id="198" w:author="Per Lindell" w:date="2023-09-24T09:52:00Z"/>
                <w:rFonts w:ascii="Arial" w:eastAsia="DengXian" w:hAnsi="Arial"/>
                <w:b/>
                <w:sz w:val="18"/>
              </w:rPr>
            </w:pPr>
            <w:ins w:id="199" w:author="Per Lindell" w:date="2023-09-24T09:5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CC9324" w14:textId="77777777" w:rsidR="00210AC1" w:rsidRPr="00AE70E3" w:rsidRDefault="00210AC1" w:rsidP="00732E29">
            <w:pPr>
              <w:keepNext/>
              <w:keepLines/>
              <w:spacing w:after="0"/>
              <w:jc w:val="center"/>
              <w:rPr>
                <w:ins w:id="200" w:author="Per Lindell" w:date="2023-09-24T09:52:00Z"/>
                <w:rFonts w:ascii="Arial" w:eastAsia="DengXian" w:hAnsi="Arial"/>
                <w:b/>
                <w:sz w:val="18"/>
              </w:rPr>
            </w:pPr>
            <w:ins w:id="201" w:author="Per Lindell" w:date="2023-09-24T09:5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34359F1A" w14:textId="77777777" w:rsidR="00210AC1" w:rsidRPr="00AE70E3" w:rsidRDefault="00210AC1" w:rsidP="00732E29">
            <w:pPr>
              <w:keepNext/>
              <w:keepLines/>
              <w:spacing w:after="0"/>
              <w:jc w:val="center"/>
              <w:rPr>
                <w:ins w:id="202" w:author="Per Lindell" w:date="2023-09-24T09:52:00Z"/>
                <w:rFonts w:ascii="Arial" w:eastAsia="DengXian" w:hAnsi="Arial"/>
                <w:b/>
                <w:sz w:val="18"/>
              </w:rPr>
            </w:pPr>
          </w:p>
        </w:tc>
      </w:tr>
      <w:tr w:rsidR="00D702A2" w:rsidRPr="00AE70E3" w14:paraId="4EF03416" w14:textId="77777777" w:rsidTr="00BE3F56">
        <w:trPr>
          <w:trHeight w:val="187"/>
          <w:jc w:val="center"/>
          <w:ins w:id="203" w:author="Per Lindell" w:date="2023-09-24T09:52:00Z"/>
        </w:trPr>
        <w:tc>
          <w:tcPr>
            <w:tcW w:w="2006" w:type="dxa"/>
            <w:tcBorders>
              <w:top w:val="nil"/>
              <w:left w:val="single" w:sz="4" w:space="0" w:color="auto"/>
              <w:bottom w:val="nil"/>
              <w:right w:val="single" w:sz="4" w:space="0" w:color="auto"/>
            </w:tcBorders>
          </w:tcPr>
          <w:p w14:paraId="6265AB1C" w14:textId="0B0C3E58" w:rsidR="00D702A2" w:rsidRPr="00AE70E3" w:rsidRDefault="00EB2BBA" w:rsidP="00D702A2">
            <w:pPr>
              <w:keepNext/>
              <w:keepLines/>
              <w:spacing w:after="0"/>
              <w:jc w:val="center"/>
              <w:rPr>
                <w:ins w:id="204" w:author="Per Lindell" w:date="2023-09-24T09:52:00Z"/>
                <w:rFonts w:ascii="Arial" w:eastAsia="DengXian" w:hAnsi="Arial"/>
                <w:sz w:val="18"/>
                <w:lang w:val="en-US" w:eastAsia="zh-CN"/>
              </w:rPr>
            </w:pPr>
            <w:ins w:id="205" w:author="Per Lindell" w:date="2023-09-24T14:23:00Z">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716233A0" w14:textId="5C92ADAD" w:rsidR="00D702A2" w:rsidRPr="0085002E" w:rsidRDefault="00D702A2" w:rsidP="00D702A2">
            <w:pPr>
              <w:pStyle w:val="TAC"/>
              <w:keepNext w:val="0"/>
              <w:rPr>
                <w:ins w:id="206" w:author="Per Lindell" w:date="2023-09-24T09:52:00Z"/>
                <w:rFonts w:eastAsia="Yu Mincho"/>
              </w:rPr>
            </w:pPr>
            <w:ins w:id="207" w:author="Per Lindell" w:date="2023-09-24T12:12:00Z">
              <w:r>
                <w:rPr>
                  <w:rFonts w:eastAsia="SimSun"/>
                  <w:lang w:val="en-US" w:eastAsia="zh-CN"/>
                </w:rPr>
                <w:t>n25</w:t>
              </w:r>
            </w:ins>
          </w:p>
        </w:tc>
        <w:tc>
          <w:tcPr>
            <w:tcW w:w="959" w:type="dxa"/>
            <w:tcBorders>
              <w:top w:val="single" w:sz="4" w:space="0" w:color="auto"/>
              <w:left w:val="single" w:sz="4" w:space="0" w:color="auto"/>
              <w:bottom w:val="single" w:sz="4" w:space="0" w:color="auto"/>
              <w:right w:val="single" w:sz="4" w:space="0" w:color="auto"/>
            </w:tcBorders>
            <w:vAlign w:val="center"/>
          </w:tcPr>
          <w:p w14:paraId="5F6374E3" w14:textId="021DAAC8" w:rsidR="00D702A2" w:rsidRPr="006D2D11" w:rsidRDefault="00D702A2" w:rsidP="00D702A2">
            <w:pPr>
              <w:pStyle w:val="TAC"/>
              <w:keepNext w:val="0"/>
              <w:rPr>
                <w:ins w:id="208" w:author="Per Lindell" w:date="2023-09-24T09:52:00Z"/>
                <w:rFonts w:eastAsia="Yu Mincho"/>
              </w:rPr>
            </w:pPr>
            <w:ins w:id="209" w:author="Per Lindell" w:date="2023-09-24T12:12:00Z">
              <w:r>
                <w:rPr>
                  <w:rFonts w:eastAsia="SimSun"/>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5881ABC" w14:textId="472D6178" w:rsidR="00D702A2" w:rsidRPr="0085002E" w:rsidRDefault="00D702A2" w:rsidP="00D702A2">
            <w:pPr>
              <w:pStyle w:val="TAC"/>
              <w:keepNext w:val="0"/>
              <w:rPr>
                <w:ins w:id="210" w:author="Per Lindell" w:date="2023-09-24T09:52:00Z"/>
                <w:rFonts w:eastAsia="Yu Mincho"/>
              </w:rPr>
            </w:pPr>
            <w:ins w:id="211" w:author="Per Lindell" w:date="2023-09-24T12:12:00Z">
              <w:r>
                <w:rPr>
                  <w:rFonts w:eastAsia="SimSun" w:hint="eastAsia"/>
                  <w:lang w:val="en-US" w:eastAsia="zh-CN"/>
                </w:rPr>
                <w:t>5</w:t>
              </w:r>
            </w:ins>
          </w:p>
        </w:tc>
        <w:tc>
          <w:tcPr>
            <w:tcW w:w="1017" w:type="dxa"/>
            <w:tcBorders>
              <w:top w:val="single" w:sz="4" w:space="0" w:color="auto"/>
              <w:left w:val="single" w:sz="4" w:space="0" w:color="auto"/>
              <w:bottom w:val="single" w:sz="4" w:space="0" w:color="auto"/>
              <w:right w:val="single" w:sz="4" w:space="0" w:color="auto"/>
            </w:tcBorders>
            <w:vAlign w:val="center"/>
          </w:tcPr>
          <w:p w14:paraId="517651D9" w14:textId="330115E2" w:rsidR="00D702A2" w:rsidRPr="0085002E" w:rsidRDefault="00D702A2" w:rsidP="00D702A2">
            <w:pPr>
              <w:pStyle w:val="TAC"/>
              <w:keepNext w:val="0"/>
              <w:rPr>
                <w:ins w:id="212" w:author="Per Lindell" w:date="2023-09-24T09:52:00Z"/>
                <w:rFonts w:eastAsia="Yu Mincho"/>
              </w:rPr>
            </w:pPr>
            <w:ins w:id="213" w:author="Per Lindell" w:date="2023-09-24T12:12:00Z">
              <w:r>
                <w:rPr>
                  <w:rFonts w:eastAsia="SimSun"/>
                  <w:lang w:val="en-US" w:eastAsia="zh-CN"/>
                </w:rPr>
                <w:t>N/A</w:t>
              </w:r>
            </w:ins>
          </w:p>
        </w:tc>
        <w:tc>
          <w:tcPr>
            <w:tcW w:w="903" w:type="dxa"/>
            <w:tcBorders>
              <w:top w:val="single" w:sz="4" w:space="0" w:color="auto"/>
              <w:left w:val="single" w:sz="4" w:space="0" w:color="auto"/>
              <w:bottom w:val="single" w:sz="4" w:space="0" w:color="auto"/>
              <w:right w:val="single" w:sz="4" w:space="0" w:color="auto"/>
            </w:tcBorders>
            <w:vAlign w:val="center"/>
          </w:tcPr>
          <w:p w14:paraId="432ECA79" w14:textId="4BB14F0D" w:rsidR="00D702A2" w:rsidRPr="006D2D11" w:rsidRDefault="00D702A2" w:rsidP="00D702A2">
            <w:pPr>
              <w:pStyle w:val="TAC"/>
              <w:keepNext w:val="0"/>
              <w:rPr>
                <w:ins w:id="214" w:author="Per Lindell" w:date="2023-09-24T09:52:00Z"/>
                <w:rFonts w:eastAsia="Yu Mincho"/>
              </w:rPr>
            </w:pPr>
            <w:ins w:id="215" w:author="Per Lindell" w:date="2023-09-24T12:12:00Z">
              <w:r>
                <w:rPr>
                  <w:rFonts w:eastAsia="SimSun"/>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751A5939" w14:textId="699D962C" w:rsidR="00D702A2" w:rsidRPr="0085002E" w:rsidRDefault="00AA537B" w:rsidP="00D702A2">
            <w:pPr>
              <w:pStyle w:val="TAC"/>
              <w:keepNext w:val="0"/>
              <w:rPr>
                <w:ins w:id="216" w:author="Per Lindell" w:date="2023-09-24T09:52:00Z"/>
                <w:rFonts w:eastAsia="Yu Mincho"/>
              </w:rPr>
            </w:pPr>
            <w:ins w:id="217" w:author="Per Lindell" w:date="2023-09-24T12:14:00Z">
              <w:r w:rsidRPr="00AA537B">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vAlign w:val="center"/>
          </w:tcPr>
          <w:p w14:paraId="0EDDD4AC" w14:textId="673DB587" w:rsidR="00D702A2" w:rsidRDefault="00D702A2" w:rsidP="00D702A2">
            <w:pPr>
              <w:pStyle w:val="TAC"/>
              <w:spacing w:line="260" w:lineRule="auto"/>
              <w:rPr>
                <w:ins w:id="218" w:author="Per Lindell" w:date="2023-09-24T09:52:00Z"/>
                <w:lang w:eastAsia="zh-CN"/>
              </w:rPr>
            </w:pPr>
            <w:ins w:id="219" w:author="Per Lindell" w:date="2023-09-24T12:12:00Z">
              <w:r>
                <w:rPr>
                  <w:rFonts w:eastAsia="SimSun"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6F3492CA" w14:textId="4569E59E" w:rsidR="00D702A2" w:rsidRPr="0085002E" w:rsidRDefault="00D702A2" w:rsidP="00D702A2">
            <w:pPr>
              <w:pStyle w:val="TAC"/>
              <w:keepNext w:val="0"/>
              <w:rPr>
                <w:ins w:id="220" w:author="Per Lindell" w:date="2023-09-24T09:52:00Z"/>
                <w:rFonts w:eastAsia="Yu Mincho"/>
              </w:rPr>
            </w:pPr>
            <w:ins w:id="221" w:author="Per Lindell" w:date="2023-09-24T12:12:00Z">
              <w:r>
                <w:rPr>
                  <w:rFonts w:eastAsia="SimSun"/>
                  <w:lang w:eastAsia="zh-CN"/>
                </w:rPr>
                <w:t>IMD7</w:t>
              </w:r>
            </w:ins>
          </w:p>
        </w:tc>
      </w:tr>
      <w:tr w:rsidR="00D702A2" w:rsidRPr="00AE70E3" w14:paraId="3266D21C" w14:textId="77777777" w:rsidTr="00BE3F56">
        <w:trPr>
          <w:trHeight w:val="187"/>
          <w:jc w:val="center"/>
          <w:ins w:id="222" w:author="Per Lindell" w:date="2023-09-24T09:52:00Z"/>
        </w:trPr>
        <w:tc>
          <w:tcPr>
            <w:tcW w:w="2006" w:type="dxa"/>
            <w:tcBorders>
              <w:top w:val="nil"/>
              <w:left w:val="single" w:sz="4" w:space="0" w:color="auto"/>
              <w:bottom w:val="nil"/>
              <w:right w:val="single" w:sz="4" w:space="0" w:color="auto"/>
            </w:tcBorders>
          </w:tcPr>
          <w:p w14:paraId="700B0EA0" w14:textId="31188587" w:rsidR="00D702A2" w:rsidRPr="00AE70E3" w:rsidRDefault="00D702A2" w:rsidP="00D702A2">
            <w:pPr>
              <w:keepNext/>
              <w:keepLines/>
              <w:spacing w:after="0"/>
              <w:jc w:val="center"/>
              <w:rPr>
                <w:ins w:id="223" w:author="Per Lindell" w:date="2023-09-24T09:52: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33CF9C5" w14:textId="0A9AB59E" w:rsidR="00D702A2" w:rsidRPr="0085002E" w:rsidRDefault="00D702A2" w:rsidP="00D702A2">
            <w:pPr>
              <w:pStyle w:val="TAC"/>
              <w:keepNext w:val="0"/>
              <w:rPr>
                <w:ins w:id="224" w:author="Per Lindell" w:date="2023-09-24T09:52:00Z"/>
                <w:rFonts w:eastAsia="Yu Mincho"/>
              </w:rPr>
            </w:pPr>
            <w:ins w:id="225" w:author="Per Lindell" w:date="2023-09-24T12:12:00Z">
              <w:r>
                <w:rPr>
                  <w:rFonts w:eastAsia="SimSun"/>
                  <w:lang w:val="en-US" w:eastAsia="zh-CN"/>
                </w:rPr>
                <w:t>n77</w:t>
              </w:r>
              <w:r>
                <w:rPr>
                  <w:rFonts w:eastAsia="SimSun"/>
                  <w:vertAlign w:val="superscript"/>
                  <w:lang w:val="en-US" w:eastAsia="zh-CN"/>
                </w:rPr>
                <w:t>12</w:t>
              </w:r>
            </w:ins>
          </w:p>
        </w:tc>
        <w:tc>
          <w:tcPr>
            <w:tcW w:w="959" w:type="dxa"/>
            <w:tcBorders>
              <w:top w:val="single" w:sz="4" w:space="0" w:color="auto"/>
              <w:left w:val="single" w:sz="4" w:space="0" w:color="auto"/>
              <w:bottom w:val="nil"/>
              <w:right w:val="single" w:sz="4" w:space="0" w:color="auto"/>
            </w:tcBorders>
            <w:vAlign w:val="center"/>
          </w:tcPr>
          <w:p w14:paraId="0546FF45" w14:textId="6C36325B" w:rsidR="00D702A2" w:rsidRPr="006D2D11" w:rsidRDefault="00D702A2" w:rsidP="00D702A2">
            <w:pPr>
              <w:pStyle w:val="TAC"/>
              <w:keepNext w:val="0"/>
              <w:rPr>
                <w:ins w:id="226" w:author="Per Lindell" w:date="2023-09-24T09:52:00Z"/>
                <w:rFonts w:eastAsia="Yu Mincho"/>
              </w:rPr>
            </w:pPr>
            <w:ins w:id="227" w:author="Per Lindell" w:date="2023-09-24T12:12:00Z">
              <w:r>
                <w:rPr>
                  <w:rFonts w:eastAsia="SimSun" w:cs="Arial"/>
                  <w:lang w:eastAsia="ja-JP"/>
                </w:rPr>
                <w:t>3455</w:t>
              </w:r>
            </w:ins>
          </w:p>
        </w:tc>
        <w:tc>
          <w:tcPr>
            <w:tcW w:w="964" w:type="dxa"/>
            <w:tcBorders>
              <w:top w:val="single" w:sz="4" w:space="0" w:color="auto"/>
              <w:left w:val="single" w:sz="4" w:space="0" w:color="auto"/>
              <w:bottom w:val="nil"/>
              <w:right w:val="single" w:sz="4" w:space="0" w:color="auto"/>
            </w:tcBorders>
            <w:vAlign w:val="center"/>
          </w:tcPr>
          <w:p w14:paraId="0FBBA18F" w14:textId="7636C398" w:rsidR="00D702A2" w:rsidRPr="0085002E" w:rsidRDefault="00D702A2" w:rsidP="00D702A2">
            <w:pPr>
              <w:pStyle w:val="TAC"/>
              <w:keepNext w:val="0"/>
              <w:rPr>
                <w:ins w:id="228" w:author="Per Lindell" w:date="2023-09-24T09:52:00Z"/>
                <w:rFonts w:eastAsia="Yu Mincho"/>
              </w:rPr>
            </w:pPr>
            <w:ins w:id="229" w:author="Per Lindell" w:date="2023-09-24T12:12:00Z">
              <w:r>
                <w:rPr>
                  <w:rFonts w:eastAsia="SimSun" w:cs="Arial"/>
                </w:rPr>
                <w:t>10</w:t>
              </w:r>
            </w:ins>
          </w:p>
        </w:tc>
        <w:tc>
          <w:tcPr>
            <w:tcW w:w="1017" w:type="dxa"/>
            <w:tcBorders>
              <w:top w:val="single" w:sz="4" w:space="0" w:color="auto"/>
              <w:left w:val="single" w:sz="4" w:space="0" w:color="auto"/>
              <w:bottom w:val="nil"/>
              <w:right w:val="single" w:sz="4" w:space="0" w:color="auto"/>
            </w:tcBorders>
            <w:vAlign w:val="center"/>
          </w:tcPr>
          <w:p w14:paraId="2C3193DD" w14:textId="2DFA85D9" w:rsidR="00D702A2" w:rsidRPr="0085002E" w:rsidRDefault="00D702A2" w:rsidP="00D702A2">
            <w:pPr>
              <w:pStyle w:val="TAC"/>
              <w:keepNext w:val="0"/>
              <w:rPr>
                <w:ins w:id="230" w:author="Per Lindell" w:date="2023-09-24T09:52:00Z"/>
                <w:rFonts w:eastAsia="Yu Mincho"/>
              </w:rPr>
            </w:pPr>
            <w:ins w:id="231" w:author="Per Lindell" w:date="2023-09-24T12:12:00Z">
              <w:r>
                <w:rPr>
                  <w:rFonts w:eastAsia="SimSun" w:cs="Arial"/>
                  <w:sz w:val="14"/>
                  <w:szCs w:val="16"/>
                </w:rPr>
                <w:t>1 RB</w:t>
              </w:r>
              <w:r>
                <w:rPr>
                  <w:rFonts w:eastAsia="SimSun" w:cs="Arial"/>
                  <w:sz w:val="14"/>
                  <w:szCs w:val="16"/>
                  <w:vertAlign w:val="subscript"/>
                </w:rPr>
                <w:t>START</w:t>
              </w:r>
              <w:r>
                <w:rPr>
                  <w:rFonts w:eastAsia="SimSun"/>
                  <w:sz w:val="14"/>
                  <w:szCs w:val="16"/>
                </w:rPr>
                <w:t>=10</w:t>
              </w:r>
            </w:ins>
          </w:p>
        </w:tc>
        <w:tc>
          <w:tcPr>
            <w:tcW w:w="903" w:type="dxa"/>
            <w:tcBorders>
              <w:top w:val="single" w:sz="4" w:space="0" w:color="auto"/>
              <w:left w:val="single" w:sz="4" w:space="0" w:color="auto"/>
              <w:bottom w:val="nil"/>
              <w:right w:val="single" w:sz="4" w:space="0" w:color="auto"/>
            </w:tcBorders>
            <w:vAlign w:val="center"/>
          </w:tcPr>
          <w:p w14:paraId="05023F82" w14:textId="7EED9166" w:rsidR="00D702A2" w:rsidRPr="006D2D11" w:rsidRDefault="00D702A2" w:rsidP="00D702A2">
            <w:pPr>
              <w:pStyle w:val="TAC"/>
              <w:keepNext w:val="0"/>
              <w:rPr>
                <w:ins w:id="232" w:author="Per Lindell" w:date="2023-09-24T09:52:00Z"/>
                <w:rFonts w:eastAsia="Yu Mincho"/>
              </w:rPr>
            </w:pPr>
            <w:ins w:id="233" w:author="Per Lindell" w:date="2023-09-24T12:12:00Z">
              <w:r>
                <w:rPr>
                  <w:rFonts w:eastAsia="SimSun" w:cs="Arial"/>
                  <w:lang w:eastAsia="ja-JP"/>
                </w:rPr>
                <w:t>3455</w:t>
              </w:r>
            </w:ins>
          </w:p>
        </w:tc>
        <w:tc>
          <w:tcPr>
            <w:tcW w:w="977" w:type="dxa"/>
            <w:tcBorders>
              <w:top w:val="single" w:sz="4" w:space="0" w:color="auto"/>
              <w:left w:val="single" w:sz="4" w:space="0" w:color="auto"/>
              <w:bottom w:val="nil"/>
              <w:right w:val="single" w:sz="4" w:space="0" w:color="auto"/>
            </w:tcBorders>
            <w:vAlign w:val="center"/>
          </w:tcPr>
          <w:p w14:paraId="424B16DF" w14:textId="7AEFDF67" w:rsidR="00D702A2" w:rsidRPr="0085002E" w:rsidRDefault="00D702A2" w:rsidP="00D702A2">
            <w:pPr>
              <w:pStyle w:val="TAC"/>
              <w:keepNext w:val="0"/>
              <w:rPr>
                <w:ins w:id="234" w:author="Per Lindell" w:date="2023-09-24T09:52:00Z"/>
                <w:rFonts w:eastAsia="Yu Mincho"/>
              </w:rPr>
            </w:pPr>
            <w:ins w:id="235" w:author="Per Lindell" w:date="2023-09-24T12:12:00Z">
              <w:r>
                <w:rPr>
                  <w:rFonts w:eastAsia="SimSun"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55B94F23" w14:textId="5F5A5B3E" w:rsidR="00D702A2" w:rsidRDefault="00D702A2" w:rsidP="00D702A2">
            <w:pPr>
              <w:pStyle w:val="TAC"/>
              <w:spacing w:line="260" w:lineRule="auto"/>
              <w:rPr>
                <w:ins w:id="236" w:author="Per Lindell" w:date="2023-09-24T09:52:00Z"/>
                <w:lang w:eastAsia="zh-CN"/>
              </w:rPr>
            </w:pPr>
            <w:ins w:id="237" w:author="Per Lindell" w:date="2023-09-24T12:12:00Z">
              <w:r>
                <w:rPr>
                  <w:rFonts w:eastAsia="SimSun"/>
                  <w:lang w:val="en-US" w:eastAsia="zh-CN"/>
                </w:rPr>
                <w:t>TDD</w:t>
              </w:r>
            </w:ins>
          </w:p>
        </w:tc>
        <w:tc>
          <w:tcPr>
            <w:tcW w:w="1056" w:type="dxa"/>
            <w:tcBorders>
              <w:top w:val="single" w:sz="4" w:space="0" w:color="auto"/>
              <w:left w:val="single" w:sz="4" w:space="0" w:color="auto"/>
              <w:bottom w:val="nil"/>
              <w:right w:val="single" w:sz="4" w:space="0" w:color="auto"/>
            </w:tcBorders>
            <w:vAlign w:val="center"/>
          </w:tcPr>
          <w:p w14:paraId="411DE1A8" w14:textId="286B37DC" w:rsidR="00D702A2" w:rsidRPr="0085002E" w:rsidRDefault="00D702A2" w:rsidP="00D702A2">
            <w:pPr>
              <w:pStyle w:val="TAC"/>
              <w:keepNext w:val="0"/>
              <w:rPr>
                <w:ins w:id="238" w:author="Per Lindell" w:date="2023-09-24T09:52:00Z"/>
                <w:rFonts w:eastAsia="Yu Mincho"/>
              </w:rPr>
            </w:pPr>
            <w:ins w:id="239" w:author="Per Lindell" w:date="2023-09-24T12:12:00Z">
              <w:r>
                <w:rPr>
                  <w:rFonts w:eastAsia="SimSun" w:cs="Arial"/>
                  <w:szCs w:val="18"/>
                  <w:lang w:eastAsia="ja-JP"/>
                </w:rPr>
                <w:t>N/A</w:t>
              </w:r>
            </w:ins>
          </w:p>
        </w:tc>
      </w:tr>
      <w:tr w:rsidR="00D702A2" w:rsidRPr="00AE70E3" w14:paraId="2AA6601E" w14:textId="77777777" w:rsidTr="00BE3F56">
        <w:trPr>
          <w:trHeight w:val="187"/>
          <w:jc w:val="center"/>
          <w:ins w:id="240" w:author="Per Lindell" w:date="2023-09-24T09:52:00Z"/>
        </w:trPr>
        <w:tc>
          <w:tcPr>
            <w:tcW w:w="2006" w:type="dxa"/>
            <w:tcBorders>
              <w:top w:val="nil"/>
              <w:left w:val="single" w:sz="4" w:space="0" w:color="auto"/>
              <w:bottom w:val="single" w:sz="4" w:space="0" w:color="auto"/>
              <w:right w:val="single" w:sz="4" w:space="0" w:color="auto"/>
            </w:tcBorders>
          </w:tcPr>
          <w:p w14:paraId="2D973B1D" w14:textId="77777777" w:rsidR="00D702A2" w:rsidRPr="00AE70E3" w:rsidRDefault="00D702A2" w:rsidP="00D702A2">
            <w:pPr>
              <w:keepNext/>
              <w:keepLines/>
              <w:spacing w:after="0"/>
              <w:jc w:val="center"/>
              <w:rPr>
                <w:ins w:id="241" w:author="Per Lindell" w:date="2023-09-24T09:52: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DC39131" w14:textId="77777777" w:rsidR="00D702A2" w:rsidRPr="0085002E" w:rsidRDefault="00D702A2" w:rsidP="00D702A2">
            <w:pPr>
              <w:pStyle w:val="TAC"/>
              <w:keepNext w:val="0"/>
              <w:rPr>
                <w:ins w:id="242" w:author="Per Lindell" w:date="2023-09-24T09:52:00Z"/>
                <w:rFonts w:eastAsia="Yu Mincho"/>
              </w:rPr>
            </w:pPr>
          </w:p>
        </w:tc>
        <w:tc>
          <w:tcPr>
            <w:tcW w:w="959" w:type="dxa"/>
            <w:tcBorders>
              <w:top w:val="nil"/>
              <w:left w:val="single" w:sz="4" w:space="0" w:color="auto"/>
              <w:bottom w:val="single" w:sz="4" w:space="0" w:color="auto"/>
              <w:right w:val="single" w:sz="4" w:space="0" w:color="auto"/>
            </w:tcBorders>
            <w:vAlign w:val="center"/>
          </w:tcPr>
          <w:p w14:paraId="72A5CD7A" w14:textId="344AC0B3" w:rsidR="00D702A2" w:rsidRPr="006D2D11" w:rsidRDefault="00D702A2" w:rsidP="00D702A2">
            <w:pPr>
              <w:pStyle w:val="TAC"/>
              <w:keepNext w:val="0"/>
              <w:rPr>
                <w:ins w:id="243" w:author="Per Lindell" w:date="2023-09-24T09:52:00Z"/>
                <w:rFonts w:eastAsia="Yu Mincho"/>
              </w:rPr>
            </w:pPr>
            <w:ins w:id="244" w:author="Per Lindell" w:date="2023-09-24T12:12:00Z">
              <w:r>
                <w:rPr>
                  <w:rFonts w:eastAsia="SimSun" w:cs="Arial"/>
                  <w:lang w:eastAsia="ja-JP"/>
                </w:rPr>
                <w:t>3945</w:t>
              </w:r>
            </w:ins>
          </w:p>
        </w:tc>
        <w:tc>
          <w:tcPr>
            <w:tcW w:w="964" w:type="dxa"/>
            <w:tcBorders>
              <w:top w:val="nil"/>
              <w:left w:val="single" w:sz="4" w:space="0" w:color="auto"/>
              <w:bottom w:val="single" w:sz="4" w:space="0" w:color="auto"/>
              <w:right w:val="single" w:sz="4" w:space="0" w:color="auto"/>
            </w:tcBorders>
            <w:vAlign w:val="center"/>
          </w:tcPr>
          <w:p w14:paraId="5DC8C8DD" w14:textId="32CF5B56" w:rsidR="00D702A2" w:rsidRPr="0085002E" w:rsidRDefault="00D702A2" w:rsidP="00D702A2">
            <w:pPr>
              <w:pStyle w:val="TAC"/>
              <w:keepNext w:val="0"/>
              <w:rPr>
                <w:ins w:id="245" w:author="Per Lindell" w:date="2023-09-24T09:52:00Z"/>
                <w:rFonts w:eastAsia="Yu Mincho"/>
              </w:rPr>
            </w:pPr>
            <w:ins w:id="246" w:author="Per Lindell" w:date="2023-09-24T12:12:00Z">
              <w:r>
                <w:rPr>
                  <w:rFonts w:eastAsia="SimSun" w:cs="Arial" w:hint="eastAsia"/>
                  <w:lang w:val="en-US" w:eastAsia="zh-CN"/>
                </w:rPr>
                <w:t>10</w:t>
              </w:r>
            </w:ins>
          </w:p>
        </w:tc>
        <w:tc>
          <w:tcPr>
            <w:tcW w:w="1017" w:type="dxa"/>
            <w:tcBorders>
              <w:top w:val="nil"/>
              <w:left w:val="single" w:sz="4" w:space="0" w:color="auto"/>
              <w:bottom w:val="single" w:sz="4" w:space="0" w:color="auto"/>
              <w:right w:val="single" w:sz="4" w:space="0" w:color="auto"/>
            </w:tcBorders>
            <w:vAlign w:val="center"/>
          </w:tcPr>
          <w:p w14:paraId="7ACEB6C0" w14:textId="57EFB095" w:rsidR="00D702A2" w:rsidRPr="0085002E" w:rsidRDefault="00D702A2" w:rsidP="00D702A2">
            <w:pPr>
              <w:pStyle w:val="TAC"/>
              <w:keepNext w:val="0"/>
              <w:rPr>
                <w:ins w:id="247" w:author="Per Lindell" w:date="2023-09-24T09:52:00Z"/>
                <w:rFonts w:eastAsia="Yu Mincho"/>
              </w:rPr>
            </w:pPr>
            <w:ins w:id="248" w:author="Per Lindell" w:date="2023-09-24T12:12:00Z">
              <w:r>
                <w:rPr>
                  <w:rFonts w:eastAsia="SimSun" w:cs="Arial"/>
                  <w:sz w:val="14"/>
                  <w:szCs w:val="16"/>
                </w:rPr>
                <w:t>1 RB</w:t>
              </w:r>
              <w:r>
                <w:rPr>
                  <w:rFonts w:eastAsia="SimSun" w:cs="Arial"/>
                  <w:sz w:val="14"/>
                  <w:szCs w:val="16"/>
                  <w:vertAlign w:val="subscript"/>
                </w:rPr>
                <w:t>START</w:t>
              </w:r>
              <w:r>
                <w:rPr>
                  <w:rFonts w:eastAsia="SimSun"/>
                  <w:sz w:val="14"/>
                  <w:szCs w:val="16"/>
                </w:rPr>
                <w:t>=0</w:t>
              </w:r>
            </w:ins>
          </w:p>
        </w:tc>
        <w:tc>
          <w:tcPr>
            <w:tcW w:w="903" w:type="dxa"/>
            <w:tcBorders>
              <w:top w:val="nil"/>
              <w:left w:val="single" w:sz="4" w:space="0" w:color="auto"/>
              <w:bottom w:val="single" w:sz="4" w:space="0" w:color="auto"/>
              <w:right w:val="single" w:sz="4" w:space="0" w:color="auto"/>
            </w:tcBorders>
            <w:vAlign w:val="center"/>
          </w:tcPr>
          <w:p w14:paraId="6745D63D" w14:textId="215622C4" w:rsidR="00D702A2" w:rsidRPr="006D2D11" w:rsidRDefault="00D702A2" w:rsidP="00D702A2">
            <w:pPr>
              <w:pStyle w:val="TAC"/>
              <w:keepNext w:val="0"/>
              <w:rPr>
                <w:ins w:id="249" w:author="Per Lindell" w:date="2023-09-24T09:52:00Z"/>
                <w:rFonts w:eastAsia="Yu Mincho"/>
              </w:rPr>
            </w:pPr>
            <w:ins w:id="250" w:author="Per Lindell" w:date="2023-09-24T12:12:00Z">
              <w:r>
                <w:rPr>
                  <w:rFonts w:eastAsia="SimSun" w:cs="Arial"/>
                  <w:lang w:eastAsia="ja-JP"/>
                </w:rPr>
                <w:t>3945</w:t>
              </w:r>
            </w:ins>
          </w:p>
        </w:tc>
        <w:tc>
          <w:tcPr>
            <w:tcW w:w="977" w:type="dxa"/>
            <w:tcBorders>
              <w:top w:val="nil"/>
              <w:left w:val="single" w:sz="4" w:space="0" w:color="auto"/>
              <w:bottom w:val="single" w:sz="4" w:space="0" w:color="auto"/>
              <w:right w:val="single" w:sz="4" w:space="0" w:color="auto"/>
            </w:tcBorders>
            <w:vAlign w:val="center"/>
          </w:tcPr>
          <w:p w14:paraId="7D38D0FA" w14:textId="7BEDF8D9" w:rsidR="00D702A2" w:rsidRPr="0085002E" w:rsidRDefault="00D702A2" w:rsidP="00D702A2">
            <w:pPr>
              <w:pStyle w:val="TAC"/>
              <w:keepNext w:val="0"/>
              <w:rPr>
                <w:ins w:id="251" w:author="Per Lindell" w:date="2023-09-24T09:52:00Z"/>
                <w:rFonts w:eastAsia="Yu Mincho"/>
              </w:rPr>
            </w:pPr>
          </w:p>
        </w:tc>
        <w:tc>
          <w:tcPr>
            <w:tcW w:w="828" w:type="dxa"/>
            <w:tcBorders>
              <w:top w:val="nil"/>
              <w:left w:val="single" w:sz="4" w:space="0" w:color="auto"/>
              <w:bottom w:val="single" w:sz="4" w:space="0" w:color="auto"/>
              <w:right w:val="single" w:sz="4" w:space="0" w:color="auto"/>
            </w:tcBorders>
            <w:vAlign w:val="center"/>
          </w:tcPr>
          <w:p w14:paraId="07B5F977" w14:textId="73708654" w:rsidR="00D702A2" w:rsidRDefault="00D702A2" w:rsidP="00D702A2">
            <w:pPr>
              <w:pStyle w:val="TAC"/>
              <w:spacing w:line="260" w:lineRule="auto"/>
              <w:rPr>
                <w:ins w:id="252" w:author="Per Lindell" w:date="2023-09-24T09:52:00Z"/>
                <w:lang w:eastAsia="zh-CN"/>
              </w:rPr>
            </w:pPr>
          </w:p>
        </w:tc>
        <w:tc>
          <w:tcPr>
            <w:tcW w:w="1056" w:type="dxa"/>
            <w:tcBorders>
              <w:top w:val="nil"/>
              <w:left w:val="single" w:sz="4" w:space="0" w:color="auto"/>
              <w:bottom w:val="single" w:sz="4" w:space="0" w:color="auto"/>
              <w:right w:val="single" w:sz="4" w:space="0" w:color="auto"/>
            </w:tcBorders>
            <w:vAlign w:val="center"/>
          </w:tcPr>
          <w:p w14:paraId="6B2FFA68" w14:textId="3EDE3B21" w:rsidR="00D702A2" w:rsidRPr="0085002E" w:rsidRDefault="00D702A2" w:rsidP="00D702A2">
            <w:pPr>
              <w:pStyle w:val="TAC"/>
              <w:keepNext w:val="0"/>
              <w:rPr>
                <w:ins w:id="253" w:author="Per Lindell" w:date="2023-09-24T09:52:00Z"/>
                <w:rFonts w:eastAsia="Yu Mincho"/>
              </w:rPr>
            </w:pPr>
          </w:p>
        </w:tc>
      </w:tr>
      <w:tr w:rsidR="00D702A2" w:rsidRPr="00AE70E3" w14:paraId="126266BD" w14:textId="77777777" w:rsidTr="00732E29">
        <w:trPr>
          <w:trHeight w:val="187"/>
          <w:jc w:val="center"/>
          <w:ins w:id="254" w:author="Per Lindell" w:date="2023-09-24T09:52:00Z"/>
        </w:trPr>
        <w:tc>
          <w:tcPr>
            <w:tcW w:w="9855" w:type="dxa"/>
            <w:gridSpan w:val="9"/>
            <w:tcBorders>
              <w:top w:val="single" w:sz="4" w:space="0" w:color="auto"/>
              <w:left w:val="single" w:sz="4" w:space="0" w:color="auto"/>
              <w:bottom w:val="single" w:sz="4" w:space="0" w:color="auto"/>
              <w:right w:val="single" w:sz="4" w:space="0" w:color="auto"/>
            </w:tcBorders>
          </w:tcPr>
          <w:p w14:paraId="5225E22B" w14:textId="53154E5F" w:rsidR="00D702A2" w:rsidRPr="00151067" w:rsidRDefault="00D702A2" w:rsidP="00BE3F56">
            <w:pPr>
              <w:keepNext/>
              <w:keepLines/>
              <w:spacing w:after="0"/>
              <w:ind w:left="851" w:hanging="851"/>
              <w:rPr>
                <w:ins w:id="255" w:author="Per Lindell" w:date="2023-09-24T09:52:00Z"/>
                <w:rFonts w:cs="Arial"/>
                <w:color w:val="FF0000"/>
                <w:lang w:eastAsia="ja-JP"/>
              </w:rPr>
            </w:pPr>
            <w:ins w:id="256" w:author="Per Lindell" w:date="2023-09-24T09:52: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640C0F57" w14:textId="77777777" w:rsidR="00210AC1" w:rsidRPr="00AE70E3" w:rsidRDefault="00210AC1" w:rsidP="00210AC1">
      <w:pPr>
        <w:keepNext/>
        <w:keepLines/>
        <w:spacing w:before="120"/>
        <w:jc w:val="both"/>
        <w:outlineLvl w:val="3"/>
        <w:rPr>
          <w:ins w:id="257" w:author="Per Lindell" w:date="2023-09-24T09:52:00Z"/>
          <w:rFonts w:ascii="Arial" w:hAnsi="Arial"/>
          <w:sz w:val="24"/>
        </w:rPr>
      </w:pPr>
    </w:p>
    <w:p w14:paraId="3DB55CAA" w14:textId="46D5013B" w:rsidR="00210AC1" w:rsidRPr="003A1076" w:rsidRDefault="00210AC1" w:rsidP="00210AC1">
      <w:pPr>
        <w:pStyle w:val="Heading4"/>
        <w:rPr>
          <w:ins w:id="258" w:author="Per Lindell" w:date="2023-09-24T09:52:00Z"/>
          <w:lang w:eastAsia="zh-CN"/>
        </w:rPr>
      </w:pPr>
      <w:bookmarkStart w:id="259" w:name="MCCQCTEMPBM_00000067"/>
      <w:ins w:id="260" w:author="Per Lindell" w:date="2023-09-24T09:52:00Z">
        <w:r>
          <w:rPr>
            <w:lang w:eastAsia="zh-CN"/>
          </w:rPr>
          <w:t xml:space="preserve">5.x.3.2      </w:t>
        </w:r>
        <w:r w:rsidRPr="003A1076">
          <w:rPr>
            <w:lang w:eastAsia="zh-CN"/>
          </w:rPr>
          <w:t>Power class 2 for single uplink n77</w:t>
        </w:r>
      </w:ins>
    </w:p>
    <w:bookmarkEnd w:id="259"/>
    <w:p w14:paraId="23E9EB4F" w14:textId="36DAA9F8" w:rsidR="00210AC1" w:rsidRPr="00AE70E3" w:rsidRDefault="00210AC1" w:rsidP="00EF5B8A">
      <w:pPr>
        <w:widowControl w:val="0"/>
        <w:spacing w:after="0"/>
        <w:rPr>
          <w:ins w:id="261" w:author="Per Lindell" w:date="2023-09-24T09:52:00Z"/>
          <w:kern w:val="2"/>
          <w:lang w:val="en-US" w:eastAsia="zh-CN"/>
        </w:rPr>
      </w:pPr>
      <w:ins w:id="262" w:author="Per Lindell" w:date="2023-09-24T09:52:00Z">
        <w:r>
          <w:rPr>
            <w:kern w:val="2"/>
            <w:lang w:val="en-US" w:eastAsia="zh-CN"/>
          </w:rPr>
          <w:t xml:space="preserve"> </w:t>
        </w:r>
      </w:ins>
      <w:ins w:id="263" w:author="Per Lindell" w:date="2023-09-24T11:34:00Z">
        <w:r w:rsidR="00EF5B8A">
          <w:rPr>
            <w:kern w:val="2"/>
            <w:lang w:val="en-US" w:eastAsia="zh-CN"/>
          </w:rPr>
          <w:t xml:space="preserve">This section is omitted since PC2 </w:t>
        </w:r>
      </w:ins>
      <w:ins w:id="264" w:author="Per Lindell" w:date="2023-09-24T11:36:00Z">
        <w:r w:rsidR="003F30FB">
          <w:rPr>
            <w:kern w:val="2"/>
            <w:lang w:val="en-US" w:eastAsia="zh-CN"/>
          </w:rPr>
          <w:t xml:space="preserve">single uplink </w:t>
        </w:r>
      </w:ins>
      <w:ins w:id="265" w:author="Per Lindell" w:date="2023-09-24T11:34:00Z">
        <w:r w:rsidR="00EF5B8A">
          <w:rPr>
            <w:kern w:val="2"/>
            <w:lang w:val="en-US" w:eastAsia="zh-CN"/>
          </w:rPr>
          <w:t xml:space="preserve">for </w:t>
        </w:r>
        <w:r w:rsidR="00EF5B8A">
          <w:rPr>
            <w:lang w:eastAsia="zh-CN"/>
          </w:rPr>
          <w:t>CA_</w:t>
        </w:r>
      </w:ins>
      <w:ins w:id="266" w:author="Per Lindell" w:date="2023-09-24T11:38:00Z">
        <w:r w:rsidR="008C3317">
          <w:rPr>
            <w:lang w:eastAsia="zh-CN"/>
          </w:rPr>
          <w:t>n25</w:t>
        </w:r>
      </w:ins>
      <w:ins w:id="267" w:author="Per Lindell" w:date="2023-09-24T11:34:00Z">
        <w:r w:rsidR="00EF5B8A">
          <w:rPr>
            <w:lang w:eastAsia="zh-CN"/>
          </w:rPr>
          <w:t>A-n77(2A) DL is already specified.</w:t>
        </w:r>
      </w:ins>
    </w:p>
    <w:p w14:paraId="565C65C7" w14:textId="6EA6641B" w:rsidR="00210AC1" w:rsidRDefault="00210AC1" w:rsidP="00210AC1">
      <w:pPr>
        <w:pStyle w:val="Heading4"/>
        <w:rPr>
          <w:ins w:id="268" w:author="Per Lindell" w:date="2023-09-24T09:52:00Z"/>
          <w:lang w:eastAsia="zh-CN"/>
        </w:rPr>
      </w:pPr>
      <w:ins w:id="269" w:author="Per Lindell" w:date="2023-09-24T09:52:00Z">
        <w:r>
          <w:t>5.x.3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09A685CD" w14:textId="7D618B9A" w:rsidR="00210AC1" w:rsidRPr="00AE70E3" w:rsidRDefault="003F30FB" w:rsidP="00210AC1">
      <w:pPr>
        <w:rPr>
          <w:ins w:id="270" w:author="Per Lindell" w:date="2023-09-24T09:52:00Z"/>
          <w:lang w:eastAsia="zh-CN"/>
        </w:rPr>
      </w:pPr>
      <w:ins w:id="271" w:author="Per Lindell" w:date="2023-09-24T11:35:00Z">
        <w:r>
          <w:rPr>
            <w:kern w:val="2"/>
            <w:lang w:val="en-US" w:eastAsia="zh-CN"/>
          </w:rPr>
          <w:t>This section is omitted since PC1.5 single u</w:t>
        </w:r>
      </w:ins>
      <w:ins w:id="272" w:author="Per Lindell" w:date="2023-09-24T11:36:00Z">
        <w:r>
          <w:rPr>
            <w:kern w:val="2"/>
            <w:lang w:val="en-US" w:eastAsia="zh-CN"/>
          </w:rPr>
          <w:t xml:space="preserve">plink </w:t>
        </w:r>
      </w:ins>
      <w:ins w:id="273" w:author="Per Lindell" w:date="2023-09-24T11:35:00Z">
        <w:r>
          <w:rPr>
            <w:kern w:val="2"/>
            <w:lang w:val="en-US" w:eastAsia="zh-CN"/>
          </w:rPr>
          <w:t xml:space="preserve">for </w:t>
        </w:r>
        <w:r>
          <w:rPr>
            <w:lang w:eastAsia="zh-CN"/>
          </w:rPr>
          <w:t>CA_</w:t>
        </w:r>
      </w:ins>
      <w:ins w:id="274" w:author="Per Lindell" w:date="2023-09-24T11:38:00Z">
        <w:r w:rsidR="008C3317">
          <w:rPr>
            <w:lang w:eastAsia="zh-CN"/>
          </w:rPr>
          <w:t>n25</w:t>
        </w:r>
      </w:ins>
      <w:ins w:id="275" w:author="Per Lindell" w:date="2023-09-24T11:35:00Z">
        <w:r>
          <w:rPr>
            <w:lang w:eastAsia="zh-CN"/>
          </w:rPr>
          <w:t>A-n77(2A) DL is already specified.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61E5E" w14:textId="77777777" w:rsidR="0071288A" w:rsidRDefault="0071288A">
      <w:r>
        <w:separator/>
      </w:r>
    </w:p>
  </w:endnote>
  <w:endnote w:type="continuationSeparator" w:id="0">
    <w:p w14:paraId="31D2B934" w14:textId="77777777" w:rsidR="0071288A" w:rsidRDefault="0071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E206" w14:textId="77777777" w:rsidR="0071288A" w:rsidRDefault="0071288A">
      <w:r>
        <w:separator/>
      </w:r>
    </w:p>
  </w:footnote>
  <w:footnote w:type="continuationSeparator" w:id="0">
    <w:p w14:paraId="2BCB78C6" w14:textId="77777777" w:rsidR="0071288A" w:rsidRDefault="00712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34A6"/>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3873"/>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0FD1"/>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067"/>
    <w:rsid w:val="0015482D"/>
    <w:rsid w:val="00161B27"/>
    <w:rsid w:val="00163E73"/>
    <w:rsid w:val="00163FAD"/>
    <w:rsid w:val="00164BBF"/>
    <w:rsid w:val="0016608F"/>
    <w:rsid w:val="001706E4"/>
    <w:rsid w:val="001719F3"/>
    <w:rsid w:val="001724CD"/>
    <w:rsid w:val="00174ECB"/>
    <w:rsid w:val="001762B4"/>
    <w:rsid w:val="00177F62"/>
    <w:rsid w:val="00180CAA"/>
    <w:rsid w:val="00182754"/>
    <w:rsid w:val="0018388C"/>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5AEE"/>
    <w:rsid w:val="001F6F22"/>
    <w:rsid w:val="001F7248"/>
    <w:rsid w:val="00200546"/>
    <w:rsid w:val="00200FDE"/>
    <w:rsid w:val="002031F2"/>
    <w:rsid w:val="00203346"/>
    <w:rsid w:val="00204749"/>
    <w:rsid w:val="00204C9D"/>
    <w:rsid w:val="0020736B"/>
    <w:rsid w:val="002107C5"/>
    <w:rsid w:val="00210AC1"/>
    <w:rsid w:val="00210BDF"/>
    <w:rsid w:val="00214FBD"/>
    <w:rsid w:val="00221391"/>
    <w:rsid w:val="00221528"/>
    <w:rsid w:val="00221C98"/>
    <w:rsid w:val="002255F2"/>
    <w:rsid w:val="002259EF"/>
    <w:rsid w:val="002322EB"/>
    <w:rsid w:val="002329CA"/>
    <w:rsid w:val="00233475"/>
    <w:rsid w:val="00236202"/>
    <w:rsid w:val="00237CC9"/>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4DBC"/>
    <w:rsid w:val="00275970"/>
    <w:rsid w:val="002775E8"/>
    <w:rsid w:val="00281E6F"/>
    <w:rsid w:val="00282213"/>
    <w:rsid w:val="002830A5"/>
    <w:rsid w:val="002857B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525"/>
    <w:rsid w:val="003B2615"/>
    <w:rsid w:val="003B3AED"/>
    <w:rsid w:val="003B406C"/>
    <w:rsid w:val="003B6206"/>
    <w:rsid w:val="003B63E7"/>
    <w:rsid w:val="003B6B8B"/>
    <w:rsid w:val="003B6D44"/>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30FB"/>
    <w:rsid w:val="003F333F"/>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0E93"/>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01BA"/>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F013E"/>
    <w:rsid w:val="004F38F8"/>
    <w:rsid w:val="004F4592"/>
    <w:rsid w:val="004F50D8"/>
    <w:rsid w:val="004F5BDE"/>
    <w:rsid w:val="004F7A02"/>
    <w:rsid w:val="00501FBE"/>
    <w:rsid w:val="0050266F"/>
    <w:rsid w:val="00504CCB"/>
    <w:rsid w:val="00505940"/>
    <w:rsid w:val="00505BFA"/>
    <w:rsid w:val="00505EB3"/>
    <w:rsid w:val="00505EB6"/>
    <w:rsid w:val="0051158A"/>
    <w:rsid w:val="00511A69"/>
    <w:rsid w:val="005124FB"/>
    <w:rsid w:val="00514198"/>
    <w:rsid w:val="005158ED"/>
    <w:rsid w:val="00515CE3"/>
    <w:rsid w:val="00516D8A"/>
    <w:rsid w:val="00517D84"/>
    <w:rsid w:val="005213FB"/>
    <w:rsid w:val="00522270"/>
    <w:rsid w:val="00522618"/>
    <w:rsid w:val="00522F4C"/>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57447"/>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25A"/>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0E26"/>
    <w:rsid w:val="006A2BAE"/>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26D8"/>
    <w:rsid w:val="0071288A"/>
    <w:rsid w:val="00714C12"/>
    <w:rsid w:val="00714F1C"/>
    <w:rsid w:val="0072067C"/>
    <w:rsid w:val="00720772"/>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4024D"/>
    <w:rsid w:val="00841E0A"/>
    <w:rsid w:val="00850B76"/>
    <w:rsid w:val="00850C4D"/>
    <w:rsid w:val="00851997"/>
    <w:rsid w:val="00853D97"/>
    <w:rsid w:val="00854041"/>
    <w:rsid w:val="008553AA"/>
    <w:rsid w:val="008618AC"/>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3317"/>
    <w:rsid w:val="008C4774"/>
    <w:rsid w:val="008C60E9"/>
    <w:rsid w:val="008C7CF8"/>
    <w:rsid w:val="008D0848"/>
    <w:rsid w:val="008D0B50"/>
    <w:rsid w:val="008D12E3"/>
    <w:rsid w:val="008D1698"/>
    <w:rsid w:val="008D3B1D"/>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151"/>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2DE6"/>
    <w:rsid w:val="00A031F6"/>
    <w:rsid w:val="00A03272"/>
    <w:rsid w:val="00A03EDA"/>
    <w:rsid w:val="00A063BD"/>
    <w:rsid w:val="00A06AB0"/>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46F3"/>
    <w:rsid w:val="00A770C6"/>
    <w:rsid w:val="00A7774B"/>
    <w:rsid w:val="00A839A3"/>
    <w:rsid w:val="00A8569E"/>
    <w:rsid w:val="00A86C81"/>
    <w:rsid w:val="00A8788E"/>
    <w:rsid w:val="00A87B1C"/>
    <w:rsid w:val="00A92999"/>
    <w:rsid w:val="00A954B5"/>
    <w:rsid w:val="00AA3068"/>
    <w:rsid w:val="00AA4AA1"/>
    <w:rsid w:val="00AA4DFA"/>
    <w:rsid w:val="00AA52BD"/>
    <w:rsid w:val="00AA537B"/>
    <w:rsid w:val="00AA6B41"/>
    <w:rsid w:val="00AA7104"/>
    <w:rsid w:val="00AB1482"/>
    <w:rsid w:val="00AB2022"/>
    <w:rsid w:val="00AB28CE"/>
    <w:rsid w:val="00AB2C18"/>
    <w:rsid w:val="00AB341A"/>
    <w:rsid w:val="00AB3629"/>
    <w:rsid w:val="00AB542A"/>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2669"/>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3F56"/>
    <w:rsid w:val="00BE46A4"/>
    <w:rsid w:val="00BE5050"/>
    <w:rsid w:val="00BE6FA5"/>
    <w:rsid w:val="00BE7A52"/>
    <w:rsid w:val="00BF11A3"/>
    <w:rsid w:val="00BF24C0"/>
    <w:rsid w:val="00BF2D10"/>
    <w:rsid w:val="00BF312C"/>
    <w:rsid w:val="00BF3C04"/>
    <w:rsid w:val="00BF3CF3"/>
    <w:rsid w:val="00BF5DEC"/>
    <w:rsid w:val="00BF6893"/>
    <w:rsid w:val="00BF7CB9"/>
    <w:rsid w:val="00C01626"/>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676A"/>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0B05"/>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3518"/>
    <w:rsid w:val="00CD462D"/>
    <w:rsid w:val="00CD5286"/>
    <w:rsid w:val="00CD532B"/>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0684F"/>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33583"/>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2A2"/>
    <w:rsid w:val="00D70FC0"/>
    <w:rsid w:val="00D71308"/>
    <w:rsid w:val="00D7167C"/>
    <w:rsid w:val="00D720C4"/>
    <w:rsid w:val="00D72789"/>
    <w:rsid w:val="00D72EA5"/>
    <w:rsid w:val="00D7345F"/>
    <w:rsid w:val="00D75730"/>
    <w:rsid w:val="00D758D1"/>
    <w:rsid w:val="00D763A3"/>
    <w:rsid w:val="00D766DB"/>
    <w:rsid w:val="00D81C12"/>
    <w:rsid w:val="00D8281A"/>
    <w:rsid w:val="00D82E11"/>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C549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216A"/>
    <w:rsid w:val="00EA3BDA"/>
    <w:rsid w:val="00EA3C24"/>
    <w:rsid w:val="00EA3DA3"/>
    <w:rsid w:val="00EA3E64"/>
    <w:rsid w:val="00EA5342"/>
    <w:rsid w:val="00EB01E1"/>
    <w:rsid w:val="00EB0293"/>
    <w:rsid w:val="00EB2BBA"/>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8D1"/>
    <w:rsid w:val="00EF4464"/>
    <w:rsid w:val="00EF5B8A"/>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54F"/>
    <w:rsid w:val="00F25A38"/>
    <w:rsid w:val="00F2604A"/>
    <w:rsid w:val="00F30C25"/>
    <w:rsid w:val="00F325ED"/>
    <w:rsid w:val="00F329DE"/>
    <w:rsid w:val="00F3330A"/>
    <w:rsid w:val="00F34740"/>
    <w:rsid w:val="00F36C0E"/>
    <w:rsid w:val="00F374C7"/>
    <w:rsid w:val="00F41C06"/>
    <w:rsid w:val="00F42C4A"/>
    <w:rsid w:val="00F43822"/>
    <w:rsid w:val="00F44CE4"/>
    <w:rsid w:val="00F4741E"/>
    <w:rsid w:val="00F47434"/>
    <w:rsid w:val="00F508DC"/>
    <w:rsid w:val="00F50923"/>
    <w:rsid w:val="00F549C0"/>
    <w:rsid w:val="00F55A1F"/>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C49"/>
    <w:rsid w:val="00F771DE"/>
    <w:rsid w:val="00F818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572"/>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3B6E"/>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2</Pages>
  <Words>438</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266</cp:revision>
  <cp:lastPrinted>2013-07-05T12:11:00Z</cp:lastPrinted>
  <dcterms:created xsi:type="dcterms:W3CDTF">2022-09-28T05:59:00Z</dcterms:created>
  <dcterms:modified xsi:type="dcterms:W3CDTF">2023-09-27T13:59:00Z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